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75774C" w14:textId="13243EE0" w:rsidR="0086597B" w:rsidRDefault="0086597B" w:rsidP="0086597B">
      <w:pPr>
        <w:pStyle w:val="CRCoverPage"/>
        <w:tabs>
          <w:tab w:val="right" w:pos="9639"/>
        </w:tabs>
        <w:rPr>
          <w:b/>
        </w:rPr>
      </w:pPr>
      <w:r>
        <w:rPr>
          <w:b/>
          <w:sz w:val="24"/>
        </w:rPr>
        <w:t>3GPP TSG RAN WG1 #1</w:t>
      </w:r>
      <w:r w:rsidR="00024696">
        <w:rPr>
          <w:b/>
          <w:sz w:val="24"/>
        </w:rPr>
        <w:t>2</w:t>
      </w:r>
      <w:r w:rsidR="00F943DF">
        <w:rPr>
          <w:b/>
          <w:sz w:val="24"/>
        </w:rPr>
        <w:t>4</w:t>
      </w:r>
      <w:r w:rsidR="00742311">
        <w:rPr>
          <w:b/>
          <w:sz w:val="24"/>
        </w:rPr>
        <w:t xml:space="preserve">.       </w:t>
      </w:r>
      <w:r>
        <w:rPr>
          <w:b/>
          <w:sz w:val="24"/>
        </w:rPr>
        <w:t xml:space="preserve">                                           </w:t>
      </w:r>
      <w:r w:rsidR="00FF706B">
        <w:rPr>
          <w:b/>
          <w:sz w:val="24"/>
        </w:rPr>
        <w:t xml:space="preserve">    </w:t>
      </w:r>
      <w:r>
        <w:rPr>
          <w:b/>
          <w:sz w:val="24"/>
        </w:rPr>
        <w:t xml:space="preserve">              </w:t>
      </w:r>
      <w:r w:rsidR="002C4A0C" w:rsidRPr="002C4A0C">
        <w:rPr>
          <w:b/>
          <w:sz w:val="24"/>
        </w:rPr>
        <w:t>R1-2</w:t>
      </w:r>
      <w:r w:rsidR="00F943DF">
        <w:rPr>
          <w:b/>
          <w:sz w:val="24"/>
        </w:rPr>
        <w:t>6</w:t>
      </w:r>
      <w:r w:rsidR="002C4A0C" w:rsidRPr="002C4A0C">
        <w:rPr>
          <w:b/>
          <w:sz w:val="24"/>
        </w:rPr>
        <w:t>0</w:t>
      </w:r>
      <w:r w:rsidR="0079551B">
        <w:rPr>
          <w:b/>
          <w:sz w:val="24"/>
        </w:rPr>
        <w:t>0836</w:t>
      </w:r>
      <w:r>
        <w:rPr>
          <w:b/>
          <w:i/>
          <w:sz w:val="28"/>
        </w:rPr>
        <w:tab/>
      </w:r>
    </w:p>
    <w:p w14:paraId="34C80D81" w14:textId="75A24B59" w:rsidR="007751BC" w:rsidRPr="00DC3CDE" w:rsidRDefault="00DC3CDE" w:rsidP="007751BC">
      <w:pPr>
        <w:tabs>
          <w:tab w:val="center" w:pos="4536"/>
          <w:tab w:val="right" w:pos="9072"/>
        </w:tabs>
        <w:rPr>
          <w:rFonts w:ascii="Arial" w:eastAsia="MS Mincho" w:hAnsi="Arial" w:cs="Arial"/>
          <w:b/>
          <w:bCs/>
          <w:lang w:val="en-GB" w:eastAsia="ja-JP"/>
        </w:rPr>
      </w:pPr>
      <w:r w:rsidRPr="00DC3CDE">
        <w:rPr>
          <w:rFonts w:ascii="Arial" w:hAnsi="Arial" w:cs="Arial"/>
          <w:b/>
          <w:bCs/>
        </w:rPr>
        <w:t xml:space="preserve">Gothenburg, </w:t>
      </w:r>
      <w:r w:rsidR="00AA3040">
        <w:rPr>
          <w:rFonts w:ascii="Arial" w:hAnsi="Arial" w:cs="Arial"/>
          <w:b/>
          <w:bCs/>
        </w:rPr>
        <w:t>Sweden</w:t>
      </w:r>
      <w:r w:rsidRPr="00DC3CDE">
        <w:rPr>
          <w:rFonts w:ascii="Arial" w:eastAsia="DengXian" w:hAnsi="Arial" w:cs="Arial" w:hint="eastAsia"/>
          <w:b/>
          <w:bCs/>
        </w:rPr>
        <w:t>,</w:t>
      </w:r>
      <w:r w:rsidRPr="00DC3CDE">
        <w:rPr>
          <w:rFonts w:ascii="Arial" w:hAnsi="Arial" w:cs="Arial"/>
          <w:b/>
          <w:bCs/>
        </w:rPr>
        <w:t xml:space="preserve"> Feb. 9</w:t>
      </w:r>
      <w:r w:rsidRPr="00DC3CDE">
        <w:rPr>
          <w:rFonts w:ascii="Arial" w:hAnsi="Arial" w:cs="Arial"/>
          <w:b/>
          <w:bCs/>
          <w:vertAlign w:val="superscript"/>
        </w:rPr>
        <w:t>th</w:t>
      </w:r>
      <w:r w:rsidRPr="00DC3CDE">
        <w:rPr>
          <w:rFonts w:ascii="Arial" w:hAnsi="Arial" w:cs="Arial"/>
          <w:b/>
          <w:bCs/>
        </w:rPr>
        <w:t xml:space="preserve"> ~ 13</w:t>
      </w:r>
      <w:r w:rsidRPr="00DC3CDE">
        <w:rPr>
          <w:rFonts w:ascii="Arial" w:hAnsi="Arial" w:cs="Arial"/>
          <w:b/>
          <w:bCs/>
          <w:vertAlign w:val="superscript"/>
        </w:rPr>
        <w:t>th</w:t>
      </w:r>
      <w:r w:rsidRPr="00DC3CDE">
        <w:rPr>
          <w:rFonts w:ascii="Arial" w:hAnsi="Arial" w:cs="Arial"/>
          <w:b/>
          <w:bCs/>
        </w:rPr>
        <w:t>, 202</w:t>
      </w:r>
      <w:r w:rsidRPr="00DC3CDE">
        <w:rPr>
          <w:rFonts w:ascii="Arial" w:eastAsia="DengXian" w:hAnsi="Arial" w:cs="Arial" w:hint="eastAsia"/>
          <w:b/>
          <w:bCs/>
        </w:rPr>
        <w:t>6</w:t>
      </w:r>
    </w:p>
    <w:p w14:paraId="066B74D3" w14:textId="77777777" w:rsidR="00E1410C" w:rsidRPr="007A3593" w:rsidRDefault="00E1410C">
      <w:pPr>
        <w:tabs>
          <w:tab w:val="center" w:pos="4536"/>
          <w:tab w:val="right" w:pos="9072"/>
        </w:tabs>
        <w:rPr>
          <w:rFonts w:ascii="Arial" w:eastAsia="MS Mincho" w:hAnsi="Arial" w:cs="Arial"/>
          <w:b/>
          <w:bCs/>
          <w:lang w:val="en-GB" w:eastAsia="ja-JP"/>
        </w:rPr>
      </w:pPr>
    </w:p>
    <w:p w14:paraId="636D8650" w14:textId="39A46E9B" w:rsidR="00E1410C" w:rsidRDefault="00000000">
      <w:pPr>
        <w:pStyle w:val="3GPPHeader"/>
      </w:pPr>
      <w:r>
        <w:t>Agenda Item:</w:t>
      </w:r>
      <w:r>
        <w:tab/>
      </w:r>
      <w:r w:rsidR="00A2522D">
        <w:t>10</w:t>
      </w:r>
      <w:r w:rsidR="005A3F36">
        <w:t>.</w:t>
      </w:r>
      <w:r w:rsidR="00A2522D">
        <w:t>5</w:t>
      </w:r>
      <w:r w:rsidR="00E9516D">
        <w:t>.</w:t>
      </w:r>
      <w:r w:rsidR="00A2522D">
        <w:t>3.2</w:t>
      </w:r>
    </w:p>
    <w:p w14:paraId="7BC685B9" w14:textId="77777777" w:rsidR="00E1410C" w:rsidRDefault="00000000">
      <w:pPr>
        <w:pStyle w:val="3GPPHeader"/>
      </w:pPr>
      <w:r>
        <w:t>Source:</w:t>
      </w:r>
      <w:r>
        <w:tab/>
        <w:t>Apple Inc.</w:t>
      </w:r>
    </w:p>
    <w:p w14:paraId="0A05022C" w14:textId="416DF952" w:rsidR="00E1410C" w:rsidRDefault="00000000">
      <w:pPr>
        <w:pStyle w:val="3GPPHeader"/>
      </w:pPr>
      <w:r>
        <w:t>Title:</w:t>
      </w:r>
      <w:r>
        <w:tab/>
      </w:r>
      <w:r w:rsidR="006C6C72">
        <w:t xml:space="preserve">On </w:t>
      </w:r>
      <w:r w:rsidR="00F65495">
        <w:t>UL based CSI</w:t>
      </w:r>
      <w:r w:rsidR="00704DA6">
        <w:t xml:space="preserve"> </w:t>
      </w:r>
      <w:r w:rsidR="00F65495">
        <w:t>acquisition</w:t>
      </w:r>
      <w:r w:rsidR="00DF10D6">
        <w:t xml:space="preserve"> for 6GR</w:t>
      </w:r>
      <w:r w:rsidR="00E9516D">
        <w:t xml:space="preserve">  </w:t>
      </w:r>
    </w:p>
    <w:p w14:paraId="7D30FE1D" w14:textId="77777777" w:rsidR="00E1410C" w:rsidRDefault="00000000">
      <w:pPr>
        <w:pStyle w:val="3GPPHeader"/>
      </w:pPr>
      <w:r>
        <w:t>Document for:</w:t>
      </w:r>
      <w:r>
        <w:tab/>
        <w:t>Discussion/Decision</w:t>
      </w:r>
    </w:p>
    <w:p w14:paraId="5B919E36" w14:textId="77777777" w:rsidR="00E1410C" w:rsidRDefault="00000000">
      <w:pPr>
        <w:pStyle w:val="Heading1"/>
      </w:pPr>
      <w:r>
        <w:t>Introduction</w:t>
      </w:r>
    </w:p>
    <w:p w14:paraId="6F68FFFA" w14:textId="0057C3DC" w:rsidR="00735B94" w:rsidRPr="00DD6D3C" w:rsidRDefault="007B1912" w:rsidP="00203361">
      <w:pPr>
        <w:pStyle w:val="0Maintext"/>
        <w:tabs>
          <w:tab w:val="left" w:pos="1388"/>
        </w:tabs>
        <w:spacing w:after="120"/>
        <w:ind w:firstLine="0"/>
        <w:rPr>
          <w:sz w:val="22"/>
          <w:szCs w:val="22"/>
        </w:rPr>
      </w:pPr>
      <w:r>
        <w:rPr>
          <w:noProof/>
          <w:sz w:val="22"/>
          <w:szCs w:val="22"/>
          <w:lang w:val="en-US"/>
        </w:rPr>
        <w:t xml:space="preserve">6GR starts discussion of UL based CSI acquisition for 6GR. </w:t>
      </w:r>
      <w:r w:rsidR="0022022D">
        <w:rPr>
          <w:noProof/>
          <w:sz w:val="22"/>
          <w:szCs w:val="22"/>
          <w:lang w:val="en-US"/>
        </w:rPr>
        <w:t xml:space="preserve">Based on the latest draft agenda </w:t>
      </w:r>
      <w:r w:rsidR="0022022D">
        <w:rPr>
          <w:noProof/>
          <w:sz w:val="22"/>
          <w:szCs w:val="22"/>
          <w:lang w:val="en-US"/>
        </w:rPr>
        <w:fldChar w:fldCharType="begin"/>
      </w:r>
      <w:r w:rsidR="0022022D">
        <w:rPr>
          <w:noProof/>
          <w:sz w:val="22"/>
          <w:szCs w:val="22"/>
          <w:lang w:val="en-US"/>
        </w:rPr>
        <w:instrText xml:space="preserve"> REF _Ref212638364 \r \h </w:instrText>
      </w:r>
      <w:r w:rsidR="0022022D">
        <w:rPr>
          <w:noProof/>
          <w:sz w:val="22"/>
          <w:szCs w:val="22"/>
          <w:lang w:val="en-US"/>
        </w:rPr>
      </w:r>
      <w:r w:rsidR="0022022D">
        <w:rPr>
          <w:noProof/>
          <w:sz w:val="22"/>
          <w:szCs w:val="22"/>
          <w:lang w:val="en-US"/>
        </w:rPr>
        <w:fldChar w:fldCharType="separate"/>
      </w:r>
      <w:r w:rsidR="0022022D">
        <w:rPr>
          <w:noProof/>
          <w:sz w:val="22"/>
          <w:szCs w:val="22"/>
          <w:lang w:val="en-US"/>
        </w:rPr>
        <w:t>[1]</w:t>
      </w:r>
      <w:r w:rsidR="0022022D">
        <w:rPr>
          <w:noProof/>
          <w:sz w:val="22"/>
          <w:szCs w:val="22"/>
          <w:lang w:val="en-US"/>
        </w:rPr>
        <w:fldChar w:fldCharType="end"/>
      </w:r>
      <w:r w:rsidR="0022022D">
        <w:rPr>
          <w:noProof/>
          <w:sz w:val="22"/>
          <w:szCs w:val="22"/>
          <w:lang w:val="en-US"/>
        </w:rPr>
        <w:t>, i</w:t>
      </w:r>
      <w:r>
        <w:rPr>
          <w:noProof/>
          <w:sz w:val="22"/>
          <w:szCs w:val="22"/>
          <w:lang w:val="en-US"/>
        </w:rPr>
        <w:t xml:space="preserve">t should cover both UL based </w:t>
      </w:r>
      <w:r w:rsidR="009C71BF">
        <w:rPr>
          <w:noProof/>
          <w:sz w:val="22"/>
          <w:szCs w:val="22"/>
          <w:lang w:val="en-US"/>
        </w:rPr>
        <w:t xml:space="preserve">UL </w:t>
      </w:r>
      <w:r>
        <w:rPr>
          <w:noProof/>
          <w:sz w:val="22"/>
          <w:szCs w:val="22"/>
          <w:lang w:val="en-US"/>
        </w:rPr>
        <w:t xml:space="preserve">CSI acquisition and </w:t>
      </w:r>
      <w:r w:rsidR="00107ED6">
        <w:rPr>
          <w:noProof/>
          <w:sz w:val="22"/>
          <w:szCs w:val="22"/>
          <w:lang w:val="en-US"/>
        </w:rPr>
        <w:t xml:space="preserve">UL based </w:t>
      </w:r>
      <w:r w:rsidR="009C71BF">
        <w:rPr>
          <w:noProof/>
          <w:sz w:val="22"/>
          <w:szCs w:val="22"/>
          <w:lang w:val="en-US"/>
        </w:rPr>
        <w:t xml:space="preserve">DL </w:t>
      </w:r>
      <w:r w:rsidR="00107ED6">
        <w:rPr>
          <w:noProof/>
          <w:sz w:val="22"/>
          <w:szCs w:val="22"/>
          <w:lang w:val="en-US"/>
        </w:rPr>
        <w:t>CSI acquisition</w:t>
      </w:r>
      <w:r w:rsidR="00DD6D3C" w:rsidRPr="00DD6D3C">
        <w:rPr>
          <w:rFonts w:eastAsia="DengXian"/>
          <w:i/>
          <w:iCs/>
          <w:sz w:val="22"/>
          <w:szCs w:val="22"/>
          <w:lang w:eastAsia="zh-CN"/>
        </w:rPr>
        <w:t xml:space="preserve"> </w:t>
      </w:r>
      <w:r w:rsidR="00DD6D3C" w:rsidRPr="00DD6D3C">
        <w:rPr>
          <w:rFonts w:eastAsia="DengXian"/>
          <w:sz w:val="22"/>
          <w:szCs w:val="22"/>
          <w:lang w:eastAsia="zh-CN"/>
        </w:rPr>
        <w:t>"</w:t>
      </w:r>
      <w:r w:rsidR="00DD6D3C" w:rsidRPr="00DD6D3C">
        <w:rPr>
          <w:rFonts w:eastAsia="DengXian"/>
          <w:i/>
          <w:iCs/>
          <w:sz w:val="22"/>
          <w:szCs w:val="22"/>
          <w:lang w:eastAsia="zh-CN"/>
        </w:rPr>
        <w:t>I</w:t>
      </w:r>
      <w:r w:rsidR="00DD6D3C" w:rsidRPr="00DD6D3C">
        <w:rPr>
          <w:rFonts w:eastAsia="DengXian" w:hint="eastAsia"/>
          <w:i/>
          <w:iCs/>
          <w:sz w:val="22"/>
          <w:szCs w:val="22"/>
          <w:lang w:eastAsia="zh-CN"/>
        </w:rPr>
        <w:t xml:space="preserve">ncluding </w:t>
      </w:r>
      <w:r w:rsidR="00DD6D3C" w:rsidRPr="00DD6D3C">
        <w:rPr>
          <w:rFonts w:eastAsia="DengXian"/>
          <w:i/>
          <w:iCs/>
          <w:sz w:val="22"/>
          <w:szCs w:val="22"/>
          <w:lang w:eastAsia="zh-CN"/>
        </w:rPr>
        <w:t>proposals</w:t>
      </w:r>
      <w:r w:rsidR="00DD6D3C" w:rsidRPr="00DD6D3C">
        <w:rPr>
          <w:rFonts w:eastAsia="DengXian" w:hint="eastAsia"/>
          <w:i/>
          <w:iCs/>
          <w:sz w:val="22"/>
          <w:szCs w:val="22"/>
          <w:lang w:eastAsia="zh-CN"/>
        </w:rPr>
        <w:t xml:space="preserve"> for SRS design, transmission, acquisition for different </w:t>
      </w:r>
      <w:r w:rsidR="00DD6D3C" w:rsidRPr="00DD6D3C">
        <w:rPr>
          <w:rFonts w:eastAsia="DengXian"/>
          <w:i/>
          <w:iCs/>
          <w:sz w:val="22"/>
          <w:szCs w:val="22"/>
          <w:lang w:eastAsia="zh-CN"/>
        </w:rPr>
        <w:t>usage</w:t>
      </w:r>
      <w:r w:rsidR="00DD6D3C" w:rsidRPr="00DD6D3C">
        <w:rPr>
          <w:rFonts w:eastAsia="DengXian" w:hint="eastAsia"/>
          <w:i/>
          <w:iCs/>
          <w:sz w:val="22"/>
          <w:szCs w:val="22"/>
          <w:lang w:eastAsia="zh-CN"/>
        </w:rPr>
        <w:t>s.</w:t>
      </w:r>
      <w:r w:rsidR="00DD6D3C" w:rsidRPr="00DD6D3C">
        <w:rPr>
          <w:rFonts w:eastAsia="DengXian"/>
          <w:sz w:val="22"/>
          <w:szCs w:val="22"/>
          <w:lang w:eastAsia="zh-CN"/>
        </w:rPr>
        <w:t>”. In this contribution</w:t>
      </w:r>
      <w:r w:rsidR="00DD6D3C">
        <w:rPr>
          <w:rFonts w:eastAsia="DengXian"/>
          <w:sz w:val="22"/>
          <w:szCs w:val="22"/>
          <w:lang w:eastAsia="zh-CN"/>
        </w:rPr>
        <w:t>, we provide our initial thoughts on possible enhancements of UL based CSI acquisition in 6GR using 5G NR as a baseline.</w:t>
      </w:r>
    </w:p>
    <w:p w14:paraId="76B7637A" w14:textId="38F155CF" w:rsidR="00F570C4" w:rsidRDefault="00F570C4" w:rsidP="00F570C4">
      <w:pPr>
        <w:pStyle w:val="Heading1"/>
      </w:pPr>
      <w:r>
        <w:t>Existing schemes in NR</w:t>
      </w:r>
    </w:p>
    <w:p w14:paraId="12727BB9" w14:textId="0DFF3007" w:rsidR="00F570C4" w:rsidRPr="00C66906" w:rsidRDefault="00647BD2" w:rsidP="00F570C4">
      <w:pPr>
        <w:pStyle w:val="Heading1"/>
        <w:numPr>
          <w:ilvl w:val="0"/>
          <w:numId w:val="0"/>
        </w:numPr>
        <w:rPr>
          <w:sz w:val="22"/>
          <w:szCs w:val="22"/>
        </w:rPr>
      </w:pPr>
      <w:r w:rsidRPr="00C66906">
        <w:rPr>
          <w:sz w:val="22"/>
          <w:szCs w:val="22"/>
        </w:rPr>
        <w:t>For UL-based CSI acquisition for UL transmission, the existing NR spec defines both codebook based and non-</w:t>
      </w:r>
      <w:r w:rsidR="00B92FB4" w:rsidRPr="00C66906">
        <w:rPr>
          <w:sz w:val="22"/>
          <w:szCs w:val="22"/>
        </w:rPr>
        <w:t>codebook-based</w:t>
      </w:r>
      <w:r w:rsidRPr="00C66906">
        <w:rPr>
          <w:sz w:val="22"/>
          <w:szCs w:val="22"/>
        </w:rPr>
        <w:t xml:space="preserve"> UL CL-MIMO schemes.</w:t>
      </w:r>
      <w:r w:rsidR="00B92FB4" w:rsidRPr="00C66906">
        <w:rPr>
          <w:sz w:val="22"/>
          <w:szCs w:val="22"/>
        </w:rPr>
        <w:t xml:space="preserve"> For codebook-based UL transmission, UE transmits non-</w:t>
      </w:r>
      <w:proofErr w:type="spellStart"/>
      <w:r w:rsidR="00B92FB4" w:rsidRPr="00C66906">
        <w:rPr>
          <w:sz w:val="22"/>
          <w:szCs w:val="22"/>
        </w:rPr>
        <w:t>precoded</w:t>
      </w:r>
      <w:proofErr w:type="spellEnd"/>
      <w:r w:rsidR="00B92FB4" w:rsidRPr="00C66906">
        <w:rPr>
          <w:sz w:val="22"/>
          <w:szCs w:val="22"/>
        </w:rPr>
        <w:t xml:space="preserve"> SRS and the NW determines a precoder from a static codebook and indicates </w:t>
      </w:r>
      <w:r w:rsidR="00E46E1E">
        <w:rPr>
          <w:sz w:val="22"/>
          <w:szCs w:val="22"/>
        </w:rPr>
        <w:t xml:space="preserve">the precoder </w:t>
      </w:r>
      <w:r w:rsidR="00B92FB4" w:rsidRPr="00C66906">
        <w:rPr>
          <w:sz w:val="22"/>
          <w:szCs w:val="22"/>
        </w:rPr>
        <w:t>to the UE using TPMI. UE then applies the precoder to UL transmission. Depend</w:t>
      </w:r>
      <w:r w:rsidR="005801CB">
        <w:rPr>
          <w:sz w:val="22"/>
          <w:szCs w:val="22"/>
        </w:rPr>
        <w:t>ing</w:t>
      </w:r>
      <w:r w:rsidR="00B92FB4" w:rsidRPr="00C66906">
        <w:rPr>
          <w:sz w:val="22"/>
          <w:szCs w:val="22"/>
        </w:rPr>
        <w:t xml:space="preserve"> on UE’s coherent combining capability, different codebook subsets maybe used for the UL transmission. </w:t>
      </w:r>
      <w:r w:rsidR="008D3AEF" w:rsidRPr="00C66906">
        <w:rPr>
          <w:sz w:val="22"/>
          <w:szCs w:val="22"/>
        </w:rPr>
        <w:t xml:space="preserve">A less capable UE may only be able to apply non-coherent precoders (e.g., antenna port selection precoder). </w:t>
      </w:r>
      <w:r w:rsidR="00E20406">
        <w:rPr>
          <w:sz w:val="22"/>
          <w:szCs w:val="22"/>
        </w:rPr>
        <w:t>A</w:t>
      </w:r>
      <w:r w:rsidR="008D3AEF" w:rsidRPr="00C66906">
        <w:rPr>
          <w:sz w:val="22"/>
          <w:szCs w:val="22"/>
        </w:rPr>
        <w:t xml:space="preserve"> more capable UE may be able to coherent combine (e.g., partially or fully) from different antenna ports</w:t>
      </w:r>
      <w:r w:rsidR="00377DB2" w:rsidRPr="00C66906">
        <w:rPr>
          <w:sz w:val="22"/>
          <w:szCs w:val="22"/>
        </w:rPr>
        <w:t>. A reasonable implementation should guarantee higher precoding gain with coherent combining.</w:t>
      </w:r>
    </w:p>
    <w:p w14:paraId="1E83E7A2" w14:textId="0F721CF2" w:rsidR="0037324E" w:rsidRPr="00C66906" w:rsidRDefault="0037324E" w:rsidP="0037324E">
      <w:pPr>
        <w:rPr>
          <w:sz w:val="22"/>
          <w:szCs w:val="22"/>
        </w:rPr>
      </w:pPr>
      <w:r w:rsidRPr="00C66906">
        <w:rPr>
          <w:sz w:val="22"/>
          <w:szCs w:val="22"/>
        </w:rPr>
        <w:t xml:space="preserve">For non-codebook-based UL CL-MIMO, UE transmits multiple </w:t>
      </w:r>
      <w:proofErr w:type="spellStart"/>
      <w:r w:rsidRPr="00C66906">
        <w:rPr>
          <w:sz w:val="22"/>
          <w:szCs w:val="22"/>
        </w:rPr>
        <w:t>precoded</w:t>
      </w:r>
      <w:proofErr w:type="spellEnd"/>
      <w:r w:rsidRPr="00C66906">
        <w:rPr>
          <w:sz w:val="22"/>
          <w:szCs w:val="22"/>
        </w:rPr>
        <w:t xml:space="preserve"> SRS </w:t>
      </w:r>
      <w:r w:rsidR="005B171F" w:rsidRPr="00C66906">
        <w:rPr>
          <w:sz w:val="22"/>
          <w:szCs w:val="22"/>
        </w:rPr>
        <w:t>resources,</w:t>
      </w:r>
      <w:r w:rsidRPr="00C66906">
        <w:rPr>
          <w:sz w:val="22"/>
          <w:szCs w:val="22"/>
        </w:rPr>
        <w:t xml:space="preserve"> and the NW measures the multiple </w:t>
      </w:r>
      <w:proofErr w:type="spellStart"/>
      <w:r w:rsidRPr="00C66906">
        <w:rPr>
          <w:sz w:val="22"/>
          <w:szCs w:val="22"/>
        </w:rPr>
        <w:t>precoded</w:t>
      </w:r>
      <w:proofErr w:type="spellEnd"/>
      <w:r w:rsidRPr="00C66906">
        <w:rPr>
          <w:sz w:val="22"/>
          <w:szCs w:val="22"/>
        </w:rPr>
        <w:t xml:space="preserve"> SRS resources and indicates </w:t>
      </w:r>
      <w:r w:rsidR="00975526" w:rsidRPr="00C66906">
        <w:rPr>
          <w:sz w:val="22"/>
          <w:szCs w:val="22"/>
        </w:rPr>
        <w:t>which precoder that UE should apply to UL transmission through SRI.</w:t>
      </w:r>
      <w:r w:rsidR="005B171F" w:rsidRPr="00C66906">
        <w:rPr>
          <w:sz w:val="22"/>
          <w:szCs w:val="22"/>
        </w:rPr>
        <w:t xml:space="preserve"> </w:t>
      </w:r>
      <w:r w:rsidR="002153F6" w:rsidRPr="00C66906">
        <w:rPr>
          <w:sz w:val="22"/>
          <w:szCs w:val="22"/>
        </w:rPr>
        <w:t xml:space="preserve">Although non-codebook-based UL CL-MIMO assumes that </w:t>
      </w:r>
      <w:r w:rsidR="00DF3A22" w:rsidRPr="00C66906">
        <w:rPr>
          <w:sz w:val="22"/>
          <w:szCs w:val="22"/>
        </w:rPr>
        <w:t xml:space="preserve">UE applies a precoder </w:t>
      </w:r>
      <w:r w:rsidR="002153F6" w:rsidRPr="00C66906">
        <w:rPr>
          <w:sz w:val="22"/>
          <w:szCs w:val="22"/>
        </w:rPr>
        <w:t>based on measuring CSI-RS</w:t>
      </w:r>
      <w:r w:rsidR="00DF3A22" w:rsidRPr="00C66906">
        <w:rPr>
          <w:sz w:val="22"/>
          <w:szCs w:val="22"/>
        </w:rPr>
        <w:t xml:space="preserve">, </w:t>
      </w:r>
      <w:r w:rsidR="002153F6" w:rsidRPr="00C66906">
        <w:rPr>
          <w:sz w:val="22"/>
          <w:szCs w:val="22"/>
        </w:rPr>
        <w:t>UE may apply a random precoder without breaking the scheme</w:t>
      </w:r>
      <w:r w:rsidR="00DF3A22" w:rsidRPr="00C66906">
        <w:rPr>
          <w:sz w:val="22"/>
          <w:szCs w:val="22"/>
        </w:rPr>
        <w:t xml:space="preserve">. </w:t>
      </w:r>
      <w:r w:rsidR="00F45BBA" w:rsidRPr="00C66906">
        <w:rPr>
          <w:sz w:val="22"/>
          <w:szCs w:val="22"/>
        </w:rPr>
        <w:t>To</w:t>
      </w:r>
      <w:r w:rsidR="002153F6" w:rsidRPr="00C66906">
        <w:rPr>
          <w:sz w:val="22"/>
          <w:szCs w:val="22"/>
        </w:rPr>
        <w:t xml:space="preserve"> reap the precoding gain of non-codebook-based UL CL-MIMO compared to codebook-based UL</w:t>
      </w:r>
      <w:r w:rsidR="00422AA6" w:rsidRPr="00C66906">
        <w:rPr>
          <w:sz w:val="22"/>
          <w:szCs w:val="22"/>
        </w:rPr>
        <w:t xml:space="preserve"> </w:t>
      </w:r>
      <w:r w:rsidR="002153F6" w:rsidRPr="00C66906">
        <w:rPr>
          <w:sz w:val="22"/>
          <w:szCs w:val="22"/>
        </w:rPr>
        <w:t xml:space="preserve">CL-MIMO, </w:t>
      </w:r>
      <w:r w:rsidR="003D7559" w:rsidRPr="00C66906">
        <w:rPr>
          <w:sz w:val="22"/>
          <w:szCs w:val="22"/>
        </w:rPr>
        <w:t>UE needs to calibrate its antennas to ensure UE side channel reciprocity.</w:t>
      </w:r>
    </w:p>
    <w:p w14:paraId="77209C62" w14:textId="77777777" w:rsidR="00A720C2" w:rsidRPr="00C66906" w:rsidRDefault="00A720C2" w:rsidP="0037324E">
      <w:pPr>
        <w:rPr>
          <w:sz w:val="22"/>
          <w:szCs w:val="22"/>
        </w:rPr>
      </w:pPr>
    </w:p>
    <w:p w14:paraId="10CF7604" w14:textId="3A1E9718" w:rsidR="00A720C2" w:rsidRPr="00C66906" w:rsidRDefault="00A720C2" w:rsidP="0037324E">
      <w:pPr>
        <w:rPr>
          <w:sz w:val="22"/>
          <w:szCs w:val="22"/>
        </w:rPr>
      </w:pPr>
      <w:r w:rsidRPr="00C66906">
        <w:rPr>
          <w:sz w:val="22"/>
          <w:szCs w:val="22"/>
        </w:rPr>
        <w:t xml:space="preserve">Other than </w:t>
      </w:r>
      <w:r w:rsidR="00A24195" w:rsidRPr="00C66906">
        <w:rPr>
          <w:sz w:val="22"/>
          <w:szCs w:val="22"/>
        </w:rPr>
        <w:t>UL CSI acquisition</w:t>
      </w:r>
      <w:r w:rsidRPr="00C66906">
        <w:rPr>
          <w:sz w:val="22"/>
          <w:szCs w:val="22"/>
        </w:rPr>
        <w:t>, sounding</w:t>
      </w:r>
      <w:r w:rsidR="00A24195" w:rsidRPr="00C66906">
        <w:rPr>
          <w:sz w:val="22"/>
          <w:szCs w:val="22"/>
        </w:rPr>
        <w:t>/SRS may also be used for</w:t>
      </w:r>
      <w:r w:rsidRPr="00C66906">
        <w:rPr>
          <w:sz w:val="22"/>
          <w:szCs w:val="22"/>
        </w:rPr>
        <w:t xml:space="preserve"> </w:t>
      </w:r>
      <w:r w:rsidR="00A24195" w:rsidRPr="00C66906">
        <w:rPr>
          <w:sz w:val="22"/>
          <w:szCs w:val="22"/>
        </w:rPr>
        <w:t>DL</w:t>
      </w:r>
      <w:r w:rsidRPr="00C66906">
        <w:rPr>
          <w:sz w:val="22"/>
          <w:szCs w:val="22"/>
        </w:rPr>
        <w:t xml:space="preserve"> CSI acquisition when channel reciprocity is available at the </w:t>
      </w:r>
      <w:r w:rsidR="00E02B61" w:rsidRPr="00C66906">
        <w:rPr>
          <w:sz w:val="22"/>
          <w:szCs w:val="22"/>
        </w:rPr>
        <w:t>NW</w:t>
      </w:r>
      <w:r w:rsidRPr="00C66906">
        <w:rPr>
          <w:sz w:val="22"/>
          <w:szCs w:val="22"/>
        </w:rPr>
        <w:t xml:space="preserve">. Compared with CSI feedback-based </w:t>
      </w:r>
      <w:r w:rsidR="00A24195" w:rsidRPr="00C66906">
        <w:rPr>
          <w:sz w:val="22"/>
          <w:szCs w:val="22"/>
        </w:rPr>
        <w:t xml:space="preserve">DL </w:t>
      </w:r>
      <w:r w:rsidRPr="00C66906">
        <w:rPr>
          <w:sz w:val="22"/>
          <w:szCs w:val="22"/>
        </w:rPr>
        <w:t xml:space="preserve">CSI acquisition, sounding based </w:t>
      </w:r>
      <w:r w:rsidR="00A24195" w:rsidRPr="00C66906">
        <w:rPr>
          <w:sz w:val="22"/>
          <w:szCs w:val="22"/>
        </w:rPr>
        <w:t xml:space="preserve">DL </w:t>
      </w:r>
      <w:r w:rsidRPr="00C66906">
        <w:rPr>
          <w:sz w:val="22"/>
          <w:szCs w:val="22"/>
        </w:rPr>
        <w:t xml:space="preserve">CSI acquisition may allow the </w:t>
      </w:r>
      <w:proofErr w:type="spellStart"/>
      <w:r w:rsidRPr="00C66906">
        <w:rPr>
          <w:sz w:val="22"/>
          <w:szCs w:val="22"/>
        </w:rPr>
        <w:t>gNB</w:t>
      </w:r>
      <w:proofErr w:type="spellEnd"/>
      <w:r w:rsidRPr="00C66906">
        <w:rPr>
          <w:sz w:val="22"/>
          <w:szCs w:val="22"/>
        </w:rPr>
        <w:t xml:space="preserve"> to acquire downlink CSI with finer frequency/spatial granularity as limited by the sub band size and codebook quantization accuracy.</w:t>
      </w:r>
      <w:r w:rsidR="00A27662" w:rsidRPr="00C66906">
        <w:rPr>
          <w:sz w:val="22"/>
          <w:szCs w:val="22"/>
        </w:rPr>
        <w:t xml:space="preserve"> </w:t>
      </w:r>
      <w:r w:rsidR="00A24195" w:rsidRPr="00C66906">
        <w:rPr>
          <w:sz w:val="22"/>
          <w:szCs w:val="22"/>
        </w:rPr>
        <w:t>But it may have smaller coverage than CSI feedback-based DL CSI acquisition.</w:t>
      </w:r>
    </w:p>
    <w:p w14:paraId="3E4AA5EB" w14:textId="77777777" w:rsidR="009E165E" w:rsidRPr="00C66906" w:rsidRDefault="009E165E" w:rsidP="0037324E">
      <w:pPr>
        <w:rPr>
          <w:sz w:val="22"/>
          <w:szCs w:val="22"/>
        </w:rPr>
      </w:pPr>
    </w:p>
    <w:p w14:paraId="6F40CD70" w14:textId="79507011" w:rsidR="00901BF8" w:rsidRPr="00C66906" w:rsidRDefault="00901BF8" w:rsidP="0037324E">
      <w:pPr>
        <w:rPr>
          <w:sz w:val="22"/>
          <w:szCs w:val="22"/>
        </w:rPr>
      </w:pPr>
      <w:r w:rsidRPr="00C66906">
        <w:rPr>
          <w:sz w:val="22"/>
          <w:szCs w:val="22"/>
        </w:rPr>
        <w:t>Both codebook-based and non-codebook-based UL</w:t>
      </w:r>
      <w:r w:rsidR="00C66906" w:rsidRPr="00C66906">
        <w:rPr>
          <w:sz w:val="22"/>
          <w:szCs w:val="22"/>
        </w:rPr>
        <w:t xml:space="preserve"> CL-MIMO</w:t>
      </w:r>
      <w:r w:rsidRPr="00C66906">
        <w:rPr>
          <w:sz w:val="22"/>
          <w:szCs w:val="22"/>
        </w:rPr>
        <w:t xml:space="preserve"> has its </w:t>
      </w:r>
      <w:proofErr w:type="spellStart"/>
      <w:r w:rsidRPr="00C66906">
        <w:rPr>
          <w:sz w:val="22"/>
          <w:szCs w:val="22"/>
        </w:rPr>
        <w:t>mTRP</w:t>
      </w:r>
      <w:proofErr w:type="spellEnd"/>
      <w:r w:rsidRPr="00C66906">
        <w:rPr>
          <w:sz w:val="22"/>
          <w:szCs w:val="22"/>
        </w:rPr>
        <w:t xml:space="preserve"> extension. </w:t>
      </w:r>
      <w:r w:rsidR="00C66906" w:rsidRPr="00C66906">
        <w:rPr>
          <w:sz w:val="22"/>
          <w:szCs w:val="22"/>
        </w:rPr>
        <w:t xml:space="preserve">SDM based </w:t>
      </w:r>
      <w:proofErr w:type="spellStart"/>
      <w:r w:rsidR="00C66906" w:rsidRPr="00C66906">
        <w:rPr>
          <w:sz w:val="22"/>
          <w:szCs w:val="22"/>
        </w:rPr>
        <w:t>mTRP</w:t>
      </w:r>
      <w:proofErr w:type="spellEnd"/>
      <w:r w:rsidR="00C66906" w:rsidRPr="00C66906">
        <w:rPr>
          <w:sz w:val="22"/>
          <w:szCs w:val="22"/>
        </w:rPr>
        <w:t xml:space="preserve"> extension may be used for increasing capacity for UEs in a location jointly covered by multiple TRPs. SFN based </w:t>
      </w:r>
      <w:proofErr w:type="spellStart"/>
      <w:r w:rsidR="00C66906" w:rsidRPr="00C66906">
        <w:rPr>
          <w:sz w:val="22"/>
          <w:szCs w:val="22"/>
        </w:rPr>
        <w:t>mTRP</w:t>
      </w:r>
      <w:proofErr w:type="spellEnd"/>
      <w:r w:rsidR="00C66906" w:rsidRPr="00C66906">
        <w:rPr>
          <w:sz w:val="22"/>
          <w:szCs w:val="22"/>
        </w:rPr>
        <w:t xml:space="preserve"> extension may be used for improving coverage for UEs in a location with relatively poorer coverage by multiple TRPs.</w:t>
      </w:r>
    </w:p>
    <w:p w14:paraId="48553819" w14:textId="77777777" w:rsidR="00893873" w:rsidRDefault="00893873" w:rsidP="0037324E">
      <w:pPr>
        <w:rPr>
          <w:sz w:val="22"/>
          <w:szCs w:val="22"/>
        </w:rPr>
      </w:pPr>
    </w:p>
    <w:p w14:paraId="3D7AC36B" w14:textId="4326F36B" w:rsidR="009E165E" w:rsidRPr="00C66906" w:rsidRDefault="009E165E" w:rsidP="0037324E">
      <w:pPr>
        <w:rPr>
          <w:sz w:val="22"/>
          <w:szCs w:val="22"/>
        </w:rPr>
      </w:pPr>
      <w:r w:rsidRPr="00C66906">
        <w:rPr>
          <w:sz w:val="22"/>
          <w:szCs w:val="22"/>
        </w:rPr>
        <w:t>In the context of multi-carrier operation, SRS carrier switching may also be used for CSI acquisition for carriers without configured PUSCH</w:t>
      </w:r>
      <w:r w:rsidR="00D00DAE" w:rsidRPr="00C66906">
        <w:rPr>
          <w:sz w:val="22"/>
          <w:szCs w:val="22"/>
        </w:rPr>
        <w:t>/PUCCH</w:t>
      </w:r>
      <w:r w:rsidRPr="00C66906">
        <w:rPr>
          <w:sz w:val="22"/>
          <w:szCs w:val="22"/>
        </w:rPr>
        <w:t xml:space="preserve"> transmission.</w:t>
      </w:r>
    </w:p>
    <w:p w14:paraId="6E088127" w14:textId="77777777" w:rsidR="00F570C4" w:rsidRDefault="00F570C4" w:rsidP="00F570C4"/>
    <w:p w14:paraId="41427FF9" w14:textId="77777777" w:rsidR="00C66906" w:rsidRDefault="00C66906" w:rsidP="00C66906">
      <w:pPr>
        <w:keepNext/>
      </w:pPr>
      <w:r w:rsidRPr="00C66906">
        <w:rPr>
          <w:noProof/>
        </w:rPr>
        <w:drawing>
          <wp:inline distT="0" distB="0" distL="0" distR="0" wp14:anchorId="4041D47B" wp14:editId="3402A9C9">
            <wp:extent cx="5727700" cy="793750"/>
            <wp:effectExtent l="0" t="0" r="0" b="6350"/>
            <wp:docPr id="1616917307" name="Picture 1" descr="A blue and green oval with a black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6917307" name="Picture 1" descr="A blue and green oval with a black logo&#10;&#10;AI-generated content may be incorrect."/>
                    <pic:cNvPicPr/>
                  </pic:nvPicPr>
                  <pic:blipFill>
                    <a:blip r:embed="rId6"/>
                    <a:stretch>
                      <a:fillRect/>
                    </a:stretch>
                  </pic:blipFill>
                  <pic:spPr>
                    <a:xfrm>
                      <a:off x="0" y="0"/>
                      <a:ext cx="5727700" cy="793750"/>
                    </a:xfrm>
                    <a:prstGeom prst="rect">
                      <a:avLst/>
                    </a:prstGeom>
                  </pic:spPr>
                </pic:pic>
              </a:graphicData>
            </a:graphic>
          </wp:inline>
        </w:drawing>
      </w:r>
    </w:p>
    <w:p w14:paraId="727DBA1B" w14:textId="1AEBC9AE" w:rsidR="00C66906" w:rsidRPr="00C66906" w:rsidRDefault="00C66906" w:rsidP="00C66906">
      <w:pPr>
        <w:pStyle w:val="Caption"/>
        <w:rPr>
          <w:sz w:val="22"/>
          <w:szCs w:val="22"/>
        </w:rPr>
      </w:pPr>
      <w:bookmarkStart w:id="0" w:name="_Ref219812795"/>
      <w:r w:rsidRPr="00C66906">
        <w:rPr>
          <w:sz w:val="22"/>
          <w:szCs w:val="22"/>
        </w:rPr>
        <w:t xml:space="preserve">Figure </w:t>
      </w:r>
      <w:r w:rsidRPr="00C66906">
        <w:rPr>
          <w:sz w:val="22"/>
          <w:szCs w:val="22"/>
        </w:rPr>
        <w:fldChar w:fldCharType="begin"/>
      </w:r>
      <w:r w:rsidRPr="00C66906">
        <w:rPr>
          <w:sz w:val="22"/>
          <w:szCs w:val="22"/>
        </w:rPr>
        <w:instrText xml:space="preserve"> SEQ Figure \* ARABIC </w:instrText>
      </w:r>
      <w:r w:rsidRPr="00C66906">
        <w:rPr>
          <w:sz w:val="22"/>
          <w:szCs w:val="22"/>
        </w:rPr>
        <w:fldChar w:fldCharType="separate"/>
      </w:r>
      <w:r w:rsidR="00C73E8A">
        <w:rPr>
          <w:noProof/>
          <w:sz w:val="22"/>
          <w:szCs w:val="22"/>
        </w:rPr>
        <w:t>1</w:t>
      </w:r>
      <w:r w:rsidRPr="00C66906">
        <w:rPr>
          <w:sz w:val="22"/>
          <w:szCs w:val="22"/>
        </w:rPr>
        <w:fldChar w:fldCharType="end"/>
      </w:r>
      <w:bookmarkEnd w:id="0"/>
      <w:r>
        <w:rPr>
          <w:sz w:val="22"/>
          <w:szCs w:val="22"/>
        </w:rPr>
        <w:t>: Existing UL Tx schemes in NR</w:t>
      </w:r>
    </w:p>
    <w:p w14:paraId="71583591" w14:textId="77777777" w:rsidR="00C66906" w:rsidRDefault="00C66906" w:rsidP="00F570C4"/>
    <w:p w14:paraId="621715C7" w14:textId="2B646726" w:rsidR="00893873" w:rsidRPr="00E50AFC" w:rsidRDefault="00893873" w:rsidP="00F570C4">
      <w:pPr>
        <w:rPr>
          <w:sz w:val="22"/>
          <w:szCs w:val="22"/>
        </w:rPr>
      </w:pPr>
      <w:r w:rsidRPr="00E50AFC">
        <w:rPr>
          <w:sz w:val="22"/>
          <w:szCs w:val="22"/>
        </w:rPr>
        <w:t xml:space="preserve">Although not all UL Tx schemes are deployed in a real network, </w:t>
      </w:r>
      <w:r w:rsidR="00F00382" w:rsidRPr="00E50AFC">
        <w:rPr>
          <w:sz w:val="22"/>
          <w:szCs w:val="22"/>
        </w:rPr>
        <w:t xml:space="preserve">each of the designed UL Tx scheme and its associated CSI acquisition </w:t>
      </w:r>
      <w:r w:rsidR="00E50AFC" w:rsidRPr="00E50AFC">
        <w:rPr>
          <w:sz w:val="22"/>
          <w:szCs w:val="22"/>
        </w:rPr>
        <w:t xml:space="preserve">seems to have its specialized application scenario. </w:t>
      </w:r>
      <w:r w:rsidR="00A229E3">
        <w:rPr>
          <w:sz w:val="22"/>
          <w:szCs w:val="22"/>
        </w:rPr>
        <w:fldChar w:fldCharType="begin"/>
      </w:r>
      <w:r w:rsidR="00A229E3">
        <w:rPr>
          <w:sz w:val="22"/>
          <w:szCs w:val="22"/>
        </w:rPr>
        <w:instrText xml:space="preserve"> REF _Ref219812795 \h </w:instrText>
      </w:r>
      <w:r w:rsidR="00A229E3">
        <w:rPr>
          <w:sz w:val="22"/>
          <w:szCs w:val="22"/>
        </w:rPr>
      </w:r>
      <w:r w:rsidR="00A229E3">
        <w:rPr>
          <w:sz w:val="22"/>
          <w:szCs w:val="22"/>
        </w:rPr>
        <w:fldChar w:fldCharType="separate"/>
      </w:r>
      <w:r w:rsidR="00A229E3" w:rsidRPr="00C66906">
        <w:rPr>
          <w:sz w:val="22"/>
          <w:szCs w:val="22"/>
        </w:rPr>
        <w:t xml:space="preserve">Figure </w:t>
      </w:r>
      <w:r w:rsidR="00A229E3" w:rsidRPr="00C66906">
        <w:rPr>
          <w:noProof/>
          <w:sz w:val="22"/>
          <w:szCs w:val="22"/>
        </w:rPr>
        <w:t>1</w:t>
      </w:r>
      <w:r w:rsidR="00A229E3">
        <w:rPr>
          <w:sz w:val="22"/>
          <w:szCs w:val="22"/>
        </w:rPr>
        <w:fldChar w:fldCharType="end"/>
      </w:r>
      <w:r w:rsidR="00A229E3">
        <w:rPr>
          <w:sz w:val="22"/>
          <w:szCs w:val="22"/>
        </w:rPr>
        <w:t xml:space="preserve"> illustrates a deployment with two TRPs with a</w:t>
      </w:r>
      <w:r w:rsidR="00685DED">
        <w:rPr>
          <w:sz w:val="22"/>
          <w:szCs w:val="22"/>
        </w:rPr>
        <w:t>n</w:t>
      </w:r>
      <w:r w:rsidR="00A229E3">
        <w:rPr>
          <w:sz w:val="22"/>
          <w:szCs w:val="22"/>
        </w:rPr>
        <w:t xml:space="preserve"> </w:t>
      </w:r>
      <w:r w:rsidR="00685DED">
        <w:rPr>
          <w:sz w:val="22"/>
          <w:szCs w:val="22"/>
        </w:rPr>
        <w:t>example</w:t>
      </w:r>
      <w:r w:rsidR="00A229E3">
        <w:rPr>
          <w:sz w:val="22"/>
          <w:szCs w:val="22"/>
        </w:rPr>
        <w:t xml:space="preserve"> spot to operate </w:t>
      </w:r>
      <w:r w:rsidR="00B8612F">
        <w:rPr>
          <w:sz w:val="22"/>
          <w:szCs w:val="22"/>
        </w:rPr>
        <w:t>a specific</w:t>
      </w:r>
      <w:r w:rsidR="00A229E3">
        <w:rPr>
          <w:sz w:val="22"/>
          <w:szCs w:val="22"/>
        </w:rPr>
        <w:t xml:space="preserve"> NR UL Tx</w:t>
      </w:r>
      <w:r w:rsidR="00B8612F">
        <w:rPr>
          <w:sz w:val="22"/>
          <w:szCs w:val="22"/>
        </w:rPr>
        <w:t xml:space="preserve"> scheme</w:t>
      </w:r>
      <w:r w:rsidR="00A229E3">
        <w:rPr>
          <w:sz w:val="22"/>
          <w:szCs w:val="22"/>
        </w:rPr>
        <w:t xml:space="preserve">. </w:t>
      </w:r>
      <w:r w:rsidR="00E50AFC" w:rsidRPr="00E50AFC">
        <w:rPr>
          <w:sz w:val="22"/>
          <w:szCs w:val="22"/>
        </w:rPr>
        <w:t xml:space="preserve">Putting in the context of 6GR which targets 3.5GHz/7GHz co-site deployment, enhancing coherent codebook-based UL CSI acquisition may result in a more practical return on time </w:t>
      </w:r>
      <w:r w:rsidR="00796835">
        <w:rPr>
          <w:sz w:val="22"/>
          <w:szCs w:val="22"/>
        </w:rPr>
        <w:t xml:space="preserve">to be </w:t>
      </w:r>
      <w:r w:rsidR="00E50AFC" w:rsidRPr="00E50AFC">
        <w:rPr>
          <w:sz w:val="22"/>
          <w:szCs w:val="22"/>
        </w:rPr>
        <w:t>invested.</w:t>
      </w:r>
    </w:p>
    <w:p w14:paraId="0AD872E4" w14:textId="77777777" w:rsidR="00E50AFC" w:rsidRPr="00E50AFC" w:rsidRDefault="00E50AFC" w:rsidP="00F570C4">
      <w:pPr>
        <w:rPr>
          <w:sz w:val="22"/>
          <w:szCs w:val="22"/>
        </w:rPr>
      </w:pPr>
    </w:p>
    <w:p w14:paraId="4D73D26A" w14:textId="5B4BC19B" w:rsidR="00E50AFC" w:rsidRPr="00E50AFC" w:rsidRDefault="00E50AFC" w:rsidP="00F570C4">
      <w:pPr>
        <w:rPr>
          <w:b/>
          <w:bCs/>
          <w:sz w:val="22"/>
          <w:szCs w:val="22"/>
        </w:rPr>
      </w:pPr>
      <w:r w:rsidRPr="00E50AFC">
        <w:rPr>
          <w:b/>
          <w:bCs/>
          <w:sz w:val="22"/>
          <w:szCs w:val="22"/>
        </w:rPr>
        <w:t xml:space="preserve">Observation 1: </w:t>
      </w:r>
      <w:r w:rsidR="00CB1AB8">
        <w:rPr>
          <w:b/>
          <w:bCs/>
          <w:sz w:val="22"/>
          <w:szCs w:val="22"/>
        </w:rPr>
        <w:t>F</w:t>
      </w:r>
      <w:r w:rsidRPr="00E50AFC">
        <w:rPr>
          <w:b/>
          <w:bCs/>
          <w:sz w:val="22"/>
          <w:szCs w:val="22"/>
        </w:rPr>
        <w:t>rom system design’s point of view, each UL based CSI acquisition scheme may have its specialized scenario of operation.</w:t>
      </w:r>
    </w:p>
    <w:p w14:paraId="7A00543A" w14:textId="77777777" w:rsidR="00E50AFC" w:rsidRPr="00E50AFC" w:rsidRDefault="00E50AFC" w:rsidP="00F570C4">
      <w:pPr>
        <w:rPr>
          <w:b/>
          <w:bCs/>
          <w:sz w:val="22"/>
          <w:szCs w:val="22"/>
        </w:rPr>
      </w:pPr>
    </w:p>
    <w:p w14:paraId="5AC75B2A" w14:textId="05C2218A" w:rsidR="00E50AFC" w:rsidRPr="00E50AFC" w:rsidRDefault="00E50AFC" w:rsidP="00F570C4">
      <w:pPr>
        <w:rPr>
          <w:b/>
          <w:bCs/>
          <w:sz w:val="22"/>
          <w:szCs w:val="22"/>
        </w:rPr>
      </w:pPr>
      <w:r w:rsidRPr="00E50AFC">
        <w:rPr>
          <w:b/>
          <w:bCs/>
          <w:sz w:val="22"/>
          <w:szCs w:val="22"/>
        </w:rPr>
        <w:t xml:space="preserve">Proposal 1: </w:t>
      </w:r>
      <w:r w:rsidRPr="00E50AFC">
        <w:rPr>
          <w:rFonts w:eastAsiaTheme="minorEastAsia"/>
          <w:b/>
          <w:bCs/>
          <w:color w:val="000000"/>
          <w:sz w:val="22"/>
          <w:szCs w:val="22"/>
        </w:rPr>
        <w:t xml:space="preserve">NR UL-based CSI acquisition schemes as a starting point. Study </w:t>
      </w:r>
      <w:r w:rsidR="00361E45">
        <w:rPr>
          <w:rFonts w:eastAsiaTheme="minorEastAsia"/>
          <w:b/>
          <w:bCs/>
          <w:color w:val="000000"/>
          <w:sz w:val="22"/>
          <w:szCs w:val="22"/>
        </w:rPr>
        <w:t xml:space="preserve">enhancement of </w:t>
      </w:r>
      <w:r w:rsidRPr="00D673AF">
        <w:rPr>
          <w:rFonts w:eastAsiaTheme="minorEastAsia"/>
          <w:b/>
          <w:bCs/>
          <w:color w:val="000000" w:themeColor="text1"/>
          <w:sz w:val="22"/>
          <w:szCs w:val="22"/>
        </w:rPr>
        <w:t>coherent codebook</w:t>
      </w:r>
      <w:r w:rsidR="00D673AF">
        <w:rPr>
          <w:rFonts w:eastAsiaTheme="minorEastAsia"/>
          <w:b/>
          <w:bCs/>
          <w:color w:val="000000" w:themeColor="text1"/>
          <w:sz w:val="22"/>
          <w:szCs w:val="22"/>
        </w:rPr>
        <w:t>-</w:t>
      </w:r>
      <w:r w:rsidRPr="00E50AFC">
        <w:rPr>
          <w:rFonts w:eastAsiaTheme="minorEastAsia"/>
          <w:b/>
          <w:bCs/>
          <w:color w:val="000000"/>
          <w:sz w:val="22"/>
          <w:szCs w:val="22"/>
        </w:rPr>
        <w:t>based CSI acquisition schemes considering 3.5/7GHz co-site deployment and more feasible UE implementation.</w:t>
      </w:r>
    </w:p>
    <w:p w14:paraId="0C051D22" w14:textId="77777777" w:rsidR="00893873" w:rsidRPr="00F570C4" w:rsidRDefault="00893873" w:rsidP="00F570C4"/>
    <w:p w14:paraId="30804D90" w14:textId="392AB0AE" w:rsidR="00B96301" w:rsidRDefault="00E470F0" w:rsidP="00B96301">
      <w:pPr>
        <w:pStyle w:val="Heading1"/>
      </w:pPr>
      <w:bookmarkStart w:id="1" w:name="_Ref219896811"/>
      <w:r>
        <w:t>UE antenna model</w:t>
      </w:r>
      <w:bookmarkEnd w:id="1"/>
    </w:p>
    <w:p w14:paraId="52C8FCFD" w14:textId="664AD5D9" w:rsidR="00B96301" w:rsidRDefault="0030579B" w:rsidP="00B96301">
      <w:pPr>
        <w:pStyle w:val="Heading1"/>
        <w:numPr>
          <w:ilvl w:val="0"/>
          <w:numId w:val="0"/>
        </w:numPr>
        <w:rPr>
          <w:sz w:val="22"/>
          <w:szCs w:val="22"/>
        </w:rPr>
      </w:pPr>
      <w:r>
        <w:rPr>
          <w:sz w:val="22"/>
          <w:szCs w:val="22"/>
        </w:rPr>
        <w:t>UE antenna model plays a more important role in UL transmission than DL</w:t>
      </w:r>
      <w:r w:rsidR="0021728C">
        <w:rPr>
          <w:sz w:val="22"/>
          <w:szCs w:val="22"/>
        </w:rPr>
        <w:t xml:space="preserve"> in designing </w:t>
      </w:r>
      <w:r w:rsidR="008A1FDE">
        <w:rPr>
          <w:sz w:val="22"/>
          <w:szCs w:val="22"/>
        </w:rPr>
        <w:t>CSI acquisition</w:t>
      </w:r>
      <w:r>
        <w:rPr>
          <w:sz w:val="22"/>
          <w:szCs w:val="22"/>
        </w:rPr>
        <w:t xml:space="preserve">. </w:t>
      </w:r>
      <w:r w:rsidR="00670D12">
        <w:rPr>
          <w:sz w:val="22"/>
          <w:szCs w:val="22"/>
        </w:rPr>
        <w:t>When designing</w:t>
      </w:r>
      <w:r>
        <w:rPr>
          <w:sz w:val="22"/>
          <w:szCs w:val="22"/>
        </w:rPr>
        <w:t xml:space="preserve"> 4G/5G</w:t>
      </w:r>
      <w:r w:rsidR="00A07732">
        <w:rPr>
          <w:sz w:val="22"/>
          <w:szCs w:val="22"/>
        </w:rPr>
        <w:t xml:space="preserve"> air interface</w:t>
      </w:r>
      <w:r>
        <w:rPr>
          <w:sz w:val="22"/>
          <w:szCs w:val="22"/>
        </w:rPr>
        <w:t>, antenna</w:t>
      </w:r>
      <w:r w:rsidR="0021728C">
        <w:rPr>
          <w:sz w:val="22"/>
          <w:szCs w:val="22"/>
        </w:rPr>
        <w:t>s</w:t>
      </w:r>
      <w:r>
        <w:rPr>
          <w:sz w:val="22"/>
          <w:szCs w:val="22"/>
        </w:rPr>
        <w:t xml:space="preserve"> (arrays) at the UE </w:t>
      </w:r>
      <w:r w:rsidR="0021728C">
        <w:rPr>
          <w:sz w:val="22"/>
          <w:szCs w:val="22"/>
        </w:rPr>
        <w:t>are</w:t>
      </w:r>
      <w:r>
        <w:rPr>
          <w:sz w:val="22"/>
          <w:szCs w:val="22"/>
        </w:rPr>
        <w:t xml:space="preserve"> modeled in a same way as </w:t>
      </w:r>
      <w:r w:rsidR="0021728C">
        <w:rPr>
          <w:sz w:val="22"/>
          <w:szCs w:val="22"/>
        </w:rPr>
        <w:t>they</w:t>
      </w:r>
      <w:r>
        <w:rPr>
          <w:sz w:val="22"/>
          <w:szCs w:val="22"/>
        </w:rPr>
        <w:t xml:space="preserve"> </w:t>
      </w:r>
      <w:r w:rsidR="0021728C">
        <w:rPr>
          <w:sz w:val="22"/>
          <w:szCs w:val="22"/>
        </w:rPr>
        <w:t>are</w:t>
      </w:r>
      <w:r>
        <w:rPr>
          <w:sz w:val="22"/>
          <w:szCs w:val="22"/>
        </w:rPr>
        <w:t xml:space="preserve"> at the </w:t>
      </w:r>
      <w:r w:rsidR="00734D50">
        <w:rPr>
          <w:sz w:val="22"/>
          <w:szCs w:val="22"/>
        </w:rPr>
        <w:t>NW</w:t>
      </w:r>
      <w:r>
        <w:rPr>
          <w:sz w:val="22"/>
          <w:szCs w:val="22"/>
        </w:rPr>
        <w:t>.</w:t>
      </w:r>
      <w:r w:rsidR="00734D50">
        <w:rPr>
          <w:sz w:val="22"/>
          <w:szCs w:val="22"/>
        </w:rPr>
        <w:t xml:space="preserve"> For 6GR, it was agreed in RAN1 #123 that </w:t>
      </w:r>
      <w:r w:rsidR="008A1FDE">
        <w:rPr>
          <w:sz w:val="22"/>
          <w:szCs w:val="22"/>
        </w:rPr>
        <w:t>both Alt1 (same antenna modeling as the NW) and Alt2 (</w:t>
      </w:r>
      <w:r w:rsidR="00B46504">
        <w:rPr>
          <w:sz w:val="22"/>
          <w:szCs w:val="22"/>
        </w:rPr>
        <w:t xml:space="preserve">directional antenna with a realistic modeling of device form factor as </w:t>
      </w:r>
      <w:r w:rsidR="008A1FDE">
        <w:rPr>
          <w:sz w:val="22"/>
          <w:szCs w:val="22"/>
        </w:rPr>
        <w:t xml:space="preserve">section 7.3 in </w:t>
      </w:r>
      <w:r w:rsidR="008A1FDE">
        <w:rPr>
          <w:sz w:val="22"/>
          <w:szCs w:val="22"/>
        </w:rPr>
        <w:fldChar w:fldCharType="begin"/>
      </w:r>
      <w:r w:rsidR="008A1FDE">
        <w:rPr>
          <w:sz w:val="22"/>
          <w:szCs w:val="22"/>
        </w:rPr>
        <w:instrText xml:space="preserve"> REF _Ref219884931 \r \h </w:instrText>
      </w:r>
      <w:r w:rsidR="008A1FDE">
        <w:rPr>
          <w:sz w:val="22"/>
          <w:szCs w:val="22"/>
        </w:rPr>
      </w:r>
      <w:r w:rsidR="008A1FDE">
        <w:rPr>
          <w:sz w:val="22"/>
          <w:szCs w:val="22"/>
        </w:rPr>
        <w:fldChar w:fldCharType="separate"/>
      </w:r>
      <w:r w:rsidR="008A1FDE">
        <w:rPr>
          <w:sz w:val="22"/>
          <w:szCs w:val="22"/>
        </w:rPr>
        <w:t>[2]</w:t>
      </w:r>
      <w:r w:rsidR="008A1FDE">
        <w:rPr>
          <w:sz w:val="22"/>
          <w:szCs w:val="22"/>
        </w:rPr>
        <w:fldChar w:fldCharType="end"/>
      </w:r>
      <w:r w:rsidR="008A1FDE">
        <w:rPr>
          <w:sz w:val="22"/>
          <w:szCs w:val="22"/>
        </w:rPr>
        <w:t xml:space="preserve">) </w:t>
      </w:r>
      <w:r w:rsidR="001F2290">
        <w:rPr>
          <w:sz w:val="22"/>
          <w:szCs w:val="22"/>
        </w:rPr>
        <w:t>can be used for 6GR evaluation.</w:t>
      </w:r>
    </w:p>
    <w:p w14:paraId="037D93DD" w14:textId="30A72E4D" w:rsidR="00734D50" w:rsidRDefault="001F2290" w:rsidP="00734D50">
      <w:r>
        <w:rPr>
          <w:noProof/>
          <w:sz w:val="22"/>
          <w:szCs w:val="22"/>
        </w:rPr>
        <mc:AlternateContent>
          <mc:Choice Requires="wps">
            <w:drawing>
              <wp:anchor distT="0" distB="0" distL="114300" distR="114300" simplePos="0" relativeHeight="251659264" behindDoc="0" locked="0" layoutInCell="1" allowOverlap="1" wp14:anchorId="452F6515" wp14:editId="0839A3B8">
                <wp:simplePos x="0" y="0"/>
                <wp:positionH relativeFrom="column">
                  <wp:posOffset>0</wp:posOffset>
                </wp:positionH>
                <wp:positionV relativeFrom="paragraph">
                  <wp:posOffset>32567</wp:posOffset>
                </wp:positionV>
                <wp:extent cx="5635690" cy="3381414"/>
                <wp:effectExtent l="0" t="0" r="15875" b="9525"/>
                <wp:wrapNone/>
                <wp:docPr id="1798578124" name="Text Box 17"/>
                <wp:cNvGraphicFramePr/>
                <a:graphic xmlns:a="http://schemas.openxmlformats.org/drawingml/2006/main">
                  <a:graphicData uri="http://schemas.microsoft.com/office/word/2010/wordprocessingShape">
                    <wps:wsp>
                      <wps:cNvSpPr txBox="1"/>
                      <wps:spPr>
                        <a:xfrm>
                          <a:off x="0" y="0"/>
                          <a:ext cx="5635690" cy="3381414"/>
                        </a:xfrm>
                        <a:prstGeom prst="rect">
                          <a:avLst/>
                        </a:prstGeom>
                        <a:solidFill>
                          <a:schemeClr val="lt1"/>
                        </a:solidFill>
                        <a:ln w="6350">
                          <a:solidFill>
                            <a:prstClr val="black"/>
                          </a:solidFill>
                        </a:ln>
                      </wps:spPr>
                      <wps:txbx>
                        <w:txbxContent>
                          <w:p w14:paraId="51EADF30" w14:textId="77777777" w:rsidR="00734D50" w:rsidRPr="00734D50" w:rsidRDefault="00734D50" w:rsidP="00734D50">
                            <w:pPr>
                              <w:rPr>
                                <w:rFonts w:eastAsia="DengXian"/>
                                <w:highlight w:val="green"/>
                              </w:rPr>
                            </w:pPr>
                            <w:r w:rsidRPr="00734D50">
                              <w:rPr>
                                <w:rFonts w:eastAsiaTheme="minorEastAsia" w:hint="eastAsia"/>
                                <w:sz w:val="22"/>
                                <w:szCs w:val="22"/>
                                <w:highlight w:val="green"/>
                              </w:rPr>
                              <w:t>Agreement</w:t>
                            </w:r>
                          </w:p>
                          <w:p w14:paraId="3A81202F" w14:textId="77777777" w:rsidR="00734D50" w:rsidRPr="00734D50" w:rsidRDefault="00734D50" w:rsidP="00734D50">
                            <w:pPr>
                              <w:rPr>
                                <w:ins w:id="2" w:author="xjh2511" w:date="2025-11-19T21:55:00Z"/>
                                <w:sz w:val="22"/>
                                <w:szCs w:val="22"/>
                              </w:rPr>
                            </w:pPr>
                            <w:r w:rsidRPr="00734D50">
                              <w:rPr>
                                <w:rFonts w:hint="eastAsia"/>
                                <w:sz w:val="22"/>
                                <w:szCs w:val="22"/>
                              </w:rPr>
                              <w:t>F</w:t>
                            </w:r>
                            <w:r w:rsidRPr="00734D50">
                              <w:rPr>
                                <w:sz w:val="22"/>
                                <w:szCs w:val="22"/>
                              </w:rPr>
                              <w:t>or 6GR evaluation, RAN1 to model the UE antenna as follows</w:t>
                            </w:r>
                            <w:ins w:id="3" w:author="xjh2511" w:date="2025-11-19T21:55:00Z">
                              <w:r w:rsidRPr="00734D50">
                                <w:rPr>
                                  <w:sz w:val="22"/>
                                  <w:szCs w:val="22"/>
                                </w:rPr>
                                <w:t xml:space="preserve">, </w:t>
                              </w:r>
                            </w:ins>
                          </w:p>
                          <w:p w14:paraId="06BC8C8F" w14:textId="77777777" w:rsidR="00734D50" w:rsidRPr="00734D50" w:rsidRDefault="00734D50" w:rsidP="00734D50">
                            <w:pPr>
                              <w:pStyle w:val="ListParagraph"/>
                              <w:numPr>
                                <w:ilvl w:val="0"/>
                                <w:numId w:val="26"/>
                              </w:numPr>
                              <w:overflowPunct w:val="0"/>
                              <w:autoSpaceDE w:val="0"/>
                              <w:autoSpaceDN w:val="0"/>
                              <w:adjustRightInd w:val="0"/>
                              <w:spacing w:after="180" w:line="278" w:lineRule="auto"/>
                              <w:ind w:leftChars="0"/>
                              <w:contextualSpacing/>
                              <w:textAlignment w:val="baseline"/>
                              <w:rPr>
                                <w:sz w:val="22"/>
                                <w:szCs w:val="22"/>
                              </w:rPr>
                            </w:pPr>
                            <w:r w:rsidRPr="00734D50">
                              <w:rPr>
                                <w:rFonts w:hint="eastAsia"/>
                                <w:sz w:val="22"/>
                                <w:szCs w:val="22"/>
                              </w:rPr>
                              <w:t>N</w:t>
                            </w:r>
                            <w:r w:rsidRPr="00734D50">
                              <w:rPr>
                                <w:sz w:val="22"/>
                                <w:szCs w:val="22"/>
                              </w:rPr>
                              <w:t>ote: Each of other topics could further decide to use which combination(s) for the evaluations. Other combinations are not precluded for evaluations, e.g., 2T6R, 3T6R, 6T6R, 6</w:t>
                            </w:r>
                            <w:r w:rsidRPr="00734D50">
                              <w:rPr>
                                <w:rFonts w:hint="eastAsia"/>
                                <w:sz w:val="22"/>
                                <w:szCs w:val="22"/>
                              </w:rPr>
                              <w:t>T</w:t>
                            </w:r>
                            <w:r w:rsidRPr="00734D50">
                              <w:rPr>
                                <w:sz w:val="22"/>
                                <w:szCs w:val="22"/>
                              </w:rPr>
                              <w:t>8R.</w:t>
                            </w:r>
                          </w:p>
                          <w:p w14:paraId="0A69097E" w14:textId="77777777" w:rsidR="00734D50" w:rsidRPr="00734D50" w:rsidRDefault="00734D50" w:rsidP="00734D50">
                            <w:pPr>
                              <w:pStyle w:val="ListParagraph"/>
                              <w:numPr>
                                <w:ilvl w:val="0"/>
                                <w:numId w:val="26"/>
                              </w:numPr>
                              <w:overflowPunct w:val="0"/>
                              <w:autoSpaceDE w:val="0"/>
                              <w:autoSpaceDN w:val="0"/>
                              <w:adjustRightInd w:val="0"/>
                              <w:spacing w:after="180" w:line="278" w:lineRule="auto"/>
                              <w:ind w:leftChars="0"/>
                              <w:contextualSpacing/>
                              <w:textAlignment w:val="baseline"/>
                              <w:rPr>
                                <w:sz w:val="22"/>
                                <w:szCs w:val="22"/>
                              </w:rPr>
                            </w:pPr>
                            <w:r w:rsidRPr="00734D50">
                              <w:rPr>
                                <w:rFonts w:hint="eastAsia"/>
                                <w:sz w:val="22"/>
                                <w:szCs w:val="22"/>
                              </w:rPr>
                              <w:t>N</w:t>
                            </w:r>
                            <w:r w:rsidRPr="00734D50">
                              <w:rPr>
                                <w:sz w:val="22"/>
                                <w:szCs w:val="22"/>
                              </w:rPr>
                              <w:t>ote: The antenna locations in Alt1 and Alt 2 in the following table are considered as example</w:t>
                            </w:r>
                            <w:r w:rsidRPr="00734D50">
                              <w:rPr>
                                <w:rFonts w:eastAsiaTheme="minorEastAsia" w:hint="eastAsia"/>
                                <w:sz w:val="22"/>
                                <w:szCs w:val="22"/>
                              </w:rPr>
                              <w:t>s</w:t>
                            </w:r>
                            <w:r w:rsidRPr="00734D50">
                              <w:rPr>
                                <w:sz w:val="22"/>
                                <w:szCs w:val="22"/>
                              </w:rPr>
                              <w:t xml:space="preserve"> and used for performance calibration. Any antenna</w:t>
                            </w:r>
                            <w:r w:rsidRPr="00734D50">
                              <w:rPr>
                                <w:rFonts w:eastAsiaTheme="minorEastAsia" w:hint="eastAsia"/>
                                <w:sz w:val="22"/>
                                <w:szCs w:val="22"/>
                              </w:rPr>
                              <w:t xml:space="preserve"> array structures and/or antenna</w:t>
                            </w:r>
                            <w:r w:rsidRPr="00734D50">
                              <w:rPr>
                                <w:sz w:val="22"/>
                                <w:szCs w:val="22"/>
                              </w:rPr>
                              <w:t xml:space="preserve"> locations in </w:t>
                            </w:r>
                            <w:r w:rsidRPr="00734D50">
                              <w:rPr>
                                <w:rFonts w:eastAsia="DengXian"/>
                                <w:sz w:val="22"/>
                                <w:szCs w:val="22"/>
                              </w:rPr>
                              <w:t>section 7.3 in TR38.901</w:t>
                            </w:r>
                            <w:r w:rsidRPr="00734D50">
                              <w:rPr>
                                <w:sz w:val="22"/>
                                <w:szCs w:val="22"/>
                              </w:rPr>
                              <w:t xml:space="preserve"> is possible for evaluations and up to companies to report.</w:t>
                            </w:r>
                          </w:p>
                          <w:p w14:paraId="7A9DDB72" w14:textId="77777777" w:rsidR="00734D50" w:rsidRPr="00734D50" w:rsidRDefault="00734D50" w:rsidP="00734D50">
                            <w:pPr>
                              <w:pStyle w:val="ListParagraph"/>
                              <w:numPr>
                                <w:ilvl w:val="0"/>
                                <w:numId w:val="26"/>
                              </w:numPr>
                              <w:overflowPunct w:val="0"/>
                              <w:autoSpaceDE w:val="0"/>
                              <w:autoSpaceDN w:val="0"/>
                              <w:adjustRightInd w:val="0"/>
                              <w:spacing w:after="180" w:line="278" w:lineRule="auto"/>
                              <w:ind w:leftChars="0"/>
                              <w:contextualSpacing/>
                              <w:textAlignment w:val="baseline"/>
                              <w:rPr>
                                <w:sz w:val="22"/>
                                <w:szCs w:val="22"/>
                              </w:rPr>
                            </w:pPr>
                            <w:r w:rsidRPr="00734D50">
                              <w:rPr>
                                <w:rFonts w:hint="eastAsia"/>
                                <w:sz w:val="22"/>
                                <w:szCs w:val="22"/>
                              </w:rPr>
                              <w:t>N</w:t>
                            </w:r>
                            <w:r w:rsidRPr="00734D50">
                              <w:rPr>
                                <w:sz w:val="22"/>
                                <w:szCs w:val="22"/>
                              </w:rPr>
                              <w:t xml:space="preserve">ote: The antenna locations in Alt 2 not included in section 7.3 in TR38.901 are up to companies to report. </w:t>
                            </w:r>
                          </w:p>
                          <w:p w14:paraId="14F898DB" w14:textId="77777777" w:rsidR="00734D50" w:rsidRPr="00734D50" w:rsidRDefault="00734D50" w:rsidP="00734D50">
                            <w:pPr>
                              <w:pStyle w:val="ListParagraph"/>
                              <w:numPr>
                                <w:ilvl w:val="0"/>
                                <w:numId w:val="26"/>
                              </w:numPr>
                              <w:overflowPunct w:val="0"/>
                              <w:autoSpaceDE w:val="0"/>
                              <w:autoSpaceDN w:val="0"/>
                              <w:adjustRightInd w:val="0"/>
                              <w:spacing w:after="180" w:line="278" w:lineRule="auto"/>
                              <w:ind w:leftChars="0"/>
                              <w:contextualSpacing/>
                              <w:textAlignment w:val="baseline"/>
                              <w:rPr>
                                <w:sz w:val="22"/>
                                <w:szCs w:val="22"/>
                              </w:rPr>
                            </w:pPr>
                            <w:r w:rsidRPr="00734D50">
                              <w:rPr>
                                <w:rFonts w:hint="eastAsia"/>
                                <w:sz w:val="22"/>
                                <w:szCs w:val="22"/>
                              </w:rPr>
                              <w:t>N</w:t>
                            </w:r>
                            <w:r w:rsidRPr="00734D50">
                              <w:rPr>
                                <w:sz w:val="22"/>
                                <w:szCs w:val="22"/>
                              </w:rPr>
                              <w:t xml:space="preserve">ote: The antenna element/location of T is a subset of the element/locations for R. </w:t>
                            </w:r>
                          </w:p>
                          <w:p w14:paraId="200CC760" w14:textId="77777777" w:rsidR="00734D50" w:rsidRPr="00734D50" w:rsidRDefault="00734D50" w:rsidP="00734D50">
                            <w:pPr>
                              <w:pStyle w:val="ListParagraph"/>
                              <w:numPr>
                                <w:ilvl w:val="0"/>
                                <w:numId w:val="26"/>
                              </w:numPr>
                              <w:overflowPunct w:val="0"/>
                              <w:autoSpaceDE w:val="0"/>
                              <w:autoSpaceDN w:val="0"/>
                              <w:adjustRightInd w:val="0"/>
                              <w:spacing w:after="180" w:line="278" w:lineRule="auto"/>
                              <w:ind w:leftChars="0"/>
                              <w:contextualSpacing/>
                              <w:textAlignment w:val="baseline"/>
                              <w:rPr>
                                <w:sz w:val="22"/>
                                <w:szCs w:val="22"/>
                              </w:rPr>
                            </w:pPr>
                            <w:r w:rsidRPr="00734D50">
                              <w:rPr>
                                <w:rFonts w:hint="eastAsia"/>
                                <w:sz w:val="22"/>
                                <w:szCs w:val="22"/>
                              </w:rPr>
                              <w:t>F</w:t>
                            </w:r>
                            <w:r w:rsidRPr="00734D50">
                              <w:rPr>
                                <w:sz w:val="22"/>
                                <w:szCs w:val="22"/>
                              </w:rPr>
                              <w:t>FS: Alt1 or Alt2 is used for each of the combination.</w:t>
                            </w:r>
                          </w:p>
                          <w:p w14:paraId="25498219" w14:textId="77777777" w:rsidR="00734D50" w:rsidRPr="00734D50" w:rsidRDefault="00734D50" w:rsidP="00734D50">
                            <w:pPr>
                              <w:pStyle w:val="ListParagraph"/>
                              <w:numPr>
                                <w:ilvl w:val="0"/>
                                <w:numId w:val="26"/>
                              </w:numPr>
                              <w:overflowPunct w:val="0"/>
                              <w:autoSpaceDE w:val="0"/>
                              <w:autoSpaceDN w:val="0"/>
                              <w:adjustRightInd w:val="0"/>
                              <w:spacing w:after="180" w:line="278" w:lineRule="auto"/>
                              <w:ind w:leftChars="0"/>
                              <w:contextualSpacing/>
                              <w:textAlignment w:val="baseline"/>
                              <w:rPr>
                                <w:sz w:val="22"/>
                                <w:szCs w:val="22"/>
                              </w:rPr>
                            </w:pPr>
                            <w:r w:rsidRPr="00734D50">
                              <w:rPr>
                                <w:rFonts w:hint="eastAsia"/>
                                <w:sz w:val="22"/>
                                <w:szCs w:val="22"/>
                              </w:rPr>
                              <w:t>F</w:t>
                            </w:r>
                            <w:r w:rsidRPr="00734D50">
                              <w:rPr>
                                <w:sz w:val="22"/>
                                <w:szCs w:val="22"/>
                              </w:rPr>
                              <w:t xml:space="preserve">FS on UE antenna modelling for 30GHz. </w:t>
                            </w:r>
                          </w:p>
                          <w:p w14:paraId="1010B2DB" w14:textId="77777777" w:rsidR="00734D50" w:rsidRPr="00734D50" w:rsidRDefault="00734D50" w:rsidP="00734D50">
                            <w:pPr>
                              <w:pStyle w:val="ListParagraph"/>
                              <w:numPr>
                                <w:ilvl w:val="0"/>
                                <w:numId w:val="26"/>
                              </w:numPr>
                              <w:overflowPunct w:val="0"/>
                              <w:autoSpaceDE w:val="0"/>
                              <w:autoSpaceDN w:val="0"/>
                              <w:adjustRightInd w:val="0"/>
                              <w:spacing w:after="180" w:line="278" w:lineRule="auto"/>
                              <w:ind w:leftChars="0"/>
                              <w:contextualSpacing/>
                              <w:textAlignment w:val="baseline"/>
                              <w:rPr>
                                <w:sz w:val="22"/>
                                <w:szCs w:val="22"/>
                              </w:rPr>
                            </w:pPr>
                            <w:r w:rsidRPr="00734D50">
                              <w:rPr>
                                <w:rFonts w:hint="eastAsia"/>
                                <w:sz w:val="22"/>
                                <w:szCs w:val="22"/>
                              </w:rPr>
                              <w:t>N</w:t>
                            </w:r>
                            <w:r w:rsidRPr="00734D50">
                              <w:rPr>
                                <w:sz w:val="22"/>
                                <w:szCs w:val="22"/>
                              </w:rPr>
                              <w:t>ote: The mapping between the combination and the device types might be separately discussed</w:t>
                            </w:r>
                            <w:ins w:id="4" w:author="xjh2511" w:date="2025-11-20T21:46:00Z">
                              <w:r w:rsidRPr="00734D50">
                                <w:rPr>
                                  <w:sz w:val="22"/>
                                  <w:szCs w:val="22"/>
                                </w:rPr>
                                <w:t xml:space="preserve"> </w:t>
                              </w:r>
                            </w:ins>
                          </w:p>
                          <w:p w14:paraId="7A89FD85" w14:textId="77777777" w:rsidR="00734D50" w:rsidRPr="00734D50" w:rsidRDefault="00734D50">
                            <w:pPr>
                              <w:rPr>
                                <w:lang w:val="en-G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52F6515" id="_x0000_t202" coordsize="21600,21600" o:spt="202" path="m,l,21600r21600,l21600,xe">
                <v:stroke joinstyle="miter"/>
                <v:path gradientshapeok="t" o:connecttype="rect"/>
              </v:shapetype>
              <v:shape id="Text Box 17" o:spid="_x0000_s1026" type="#_x0000_t202" style="position:absolute;margin-left:0;margin-top:2.55pt;width:443.75pt;height:266.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" fillcolor="white [3201]" strokeweight=".5pt">
                <v:textbox>
                  <w:txbxContent>
                    <w:p w14:paraId="51EADF30" w14:textId="77777777" w:rsidR="00734D50" w:rsidRPr="00734D50" w:rsidRDefault="00734D50" w:rsidP="00734D50">
                      <w:pPr>
                        <w:rPr>
                          <w:rFonts w:eastAsia="DengXian"/>
                          <w:highlight w:val="green"/>
                        </w:rPr>
                      </w:pPr>
                      <w:r w:rsidRPr="00734D50">
                        <w:rPr>
                          <w:rFonts w:eastAsiaTheme="minorEastAsia" w:hint="eastAsia"/>
                          <w:sz w:val="22"/>
                          <w:szCs w:val="22"/>
                          <w:highlight w:val="green"/>
                        </w:rPr>
                        <w:t>Agreement</w:t>
                      </w:r>
                    </w:p>
                    <w:p w14:paraId="3A81202F" w14:textId="77777777" w:rsidR="00734D50" w:rsidRPr="00734D50" w:rsidRDefault="00734D50" w:rsidP="00734D50">
                      <w:pPr>
                        <w:rPr>
                          <w:ins w:id="5" w:author="xjh2511" w:date="2025-11-19T21:55:00Z"/>
                          <w:sz w:val="22"/>
                          <w:szCs w:val="22"/>
                        </w:rPr>
                      </w:pPr>
                      <w:r w:rsidRPr="00734D50">
                        <w:rPr>
                          <w:rFonts w:hint="eastAsia"/>
                          <w:sz w:val="22"/>
                          <w:szCs w:val="22"/>
                        </w:rPr>
                        <w:t>F</w:t>
                      </w:r>
                      <w:r w:rsidRPr="00734D50">
                        <w:rPr>
                          <w:sz w:val="22"/>
                          <w:szCs w:val="22"/>
                        </w:rPr>
                        <w:t>or 6GR evaluation, RAN1 to model the UE antenna as follows</w:t>
                      </w:r>
                      <w:ins w:id="6" w:author="xjh2511" w:date="2025-11-19T21:55:00Z">
                        <w:r w:rsidRPr="00734D50">
                          <w:rPr>
                            <w:sz w:val="22"/>
                            <w:szCs w:val="22"/>
                          </w:rPr>
                          <w:t xml:space="preserve">, </w:t>
                        </w:r>
                      </w:ins>
                    </w:p>
                    <w:p w14:paraId="06BC8C8F" w14:textId="77777777" w:rsidR="00734D50" w:rsidRPr="00734D50" w:rsidRDefault="00734D50" w:rsidP="00734D50">
                      <w:pPr>
                        <w:pStyle w:val="ListParagraph"/>
                        <w:numPr>
                          <w:ilvl w:val="0"/>
                          <w:numId w:val="26"/>
                        </w:numPr>
                        <w:overflowPunct w:val="0"/>
                        <w:autoSpaceDE w:val="0"/>
                        <w:autoSpaceDN w:val="0"/>
                        <w:adjustRightInd w:val="0"/>
                        <w:spacing w:after="180" w:line="278" w:lineRule="auto"/>
                        <w:ind w:leftChars="0"/>
                        <w:contextualSpacing/>
                        <w:textAlignment w:val="baseline"/>
                        <w:rPr>
                          <w:sz w:val="22"/>
                          <w:szCs w:val="22"/>
                        </w:rPr>
                      </w:pPr>
                      <w:r w:rsidRPr="00734D50">
                        <w:rPr>
                          <w:rFonts w:hint="eastAsia"/>
                          <w:sz w:val="22"/>
                          <w:szCs w:val="22"/>
                        </w:rPr>
                        <w:t>N</w:t>
                      </w:r>
                      <w:r w:rsidRPr="00734D50">
                        <w:rPr>
                          <w:sz w:val="22"/>
                          <w:szCs w:val="22"/>
                        </w:rPr>
                        <w:t>ote: Each of other topics could further decide to use which combination(s) for the evaluations. Other combinations are not precluded for evaluations, e.g., 2T6R, 3T6R, 6T6R, 6</w:t>
                      </w:r>
                      <w:r w:rsidRPr="00734D50">
                        <w:rPr>
                          <w:rFonts w:hint="eastAsia"/>
                          <w:sz w:val="22"/>
                          <w:szCs w:val="22"/>
                        </w:rPr>
                        <w:t>T</w:t>
                      </w:r>
                      <w:r w:rsidRPr="00734D50">
                        <w:rPr>
                          <w:sz w:val="22"/>
                          <w:szCs w:val="22"/>
                        </w:rPr>
                        <w:t>8R.</w:t>
                      </w:r>
                    </w:p>
                    <w:p w14:paraId="0A69097E" w14:textId="77777777" w:rsidR="00734D50" w:rsidRPr="00734D50" w:rsidRDefault="00734D50" w:rsidP="00734D50">
                      <w:pPr>
                        <w:pStyle w:val="ListParagraph"/>
                        <w:numPr>
                          <w:ilvl w:val="0"/>
                          <w:numId w:val="26"/>
                        </w:numPr>
                        <w:overflowPunct w:val="0"/>
                        <w:autoSpaceDE w:val="0"/>
                        <w:autoSpaceDN w:val="0"/>
                        <w:adjustRightInd w:val="0"/>
                        <w:spacing w:after="180" w:line="278" w:lineRule="auto"/>
                        <w:ind w:leftChars="0"/>
                        <w:contextualSpacing/>
                        <w:textAlignment w:val="baseline"/>
                        <w:rPr>
                          <w:sz w:val="22"/>
                          <w:szCs w:val="22"/>
                        </w:rPr>
                      </w:pPr>
                      <w:r w:rsidRPr="00734D50">
                        <w:rPr>
                          <w:rFonts w:hint="eastAsia"/>
                          <w:sz w:val="22"/>
                          <w:szCs w:val="22"/>
                        </w:rPr>
                        <w:t>N</w:t>
                      </w:r>
                      <w:r w:rsidRPr="00734D50">
                        <w:rPr>
                          <w:sz w:val="22"/>
                          <w:szCs w:val="22"/>
                        </w:rPr>
                        <w:t>ote: The antenna locations in Alt1 and Alt 2 in the following table are considered as example</w:t>
                      </w:r>
                      <w:r w:rsidRPr="00734D50">
                        <w:rPr>
                          <w:rFonts w:eastAsiaTheme="minorEastAsia" w:hint="eastAsia"/>
                          <w:sz w:val="22"/>
                          <w:szCs w:val="22"/>
                        </w:rPr>
                        <w:t>s</w:t>
                      </w:r>
                      <w:r w:rsidRPr="00734D50">
                        <w:rPr>
                          <w:sz w:val="22"/>
                          <w:szCs w:val="22"/>
                        </w:rPr>
                        <w:t xml:space="preserve"> and used for performance calibration. Any antenna</w:t>
                      </w:r>
                      <w:r w:rsidRPr="00734D50">
                        <w:rPr>
                          <w:rFonts w:eastAsiaTheme="minorEastAsia" w:hint="eastAsia"/>
                          <w:sz w:val="22"/>
                          <w:szCs w:val="22"/>
                        </w:rPr>
                        <w:t xml:space="preserve"> array structures and/or antenna</w:t>
                      </w:r>
                      <w:r w:rsidRPr="00734D50">
                        <w:rPr>
                          <w:sz w:val="22"/>
                          <w:szCs w:val="22"/>
                        </w:rPr>
                        <w:t xml:space="preserve"> locations in </w:t>
                      </w:r>
                      <w:r w:rsidRPr="00734D50">
                        <w:rPr>
                          <w:rFonts w:eastAsia="DengXian"/>
                          <w:sz w:val="22"/>
                          <w:szCs w:val="22"/>
                        </w:rPr>
                        <w:t>section 7.3 in TR38.901</w:t>
                      </w:r>
                      <w:r w:rsidRPr="00734D50">
                        <w:rPr>
                          <w:sz w:val="22"/>
                          <w:szCs w:val="22"/>
                        </w:rPr>
                        <w:t xml:space="preserve"> is possible for evaluations and up to companies to report.</w:t>
                      </w:r>
                    </w:p>
                    <w:p w14:paraId="7A9DDB72" w14:textId="77777777" w:rsidR="00734D50" w:rsidRPr="00734D50" w:rsidRDefault="00734D50" w:rsidP="00734D50">
                      <w:pPr>
                        <w:pStyle w:val="ListParagraph"/>
                        <w:numPr>
                          <w:ilvl w:val="0"/>
                          <w:numId w:val="26"/>
                        </w:numPr>
                        <w:overflowPunct w:val="0"/>
                        <w:autoSpaceDE w:val="0"/>
                        <w:autoSpaceDN w:val="0"/>
                        <w:adjustRightInd w:val="0"/>
                        <w:spacing w:after="180" w:line="278" w:lineRule="auto"/>
                        <w:ind w:leftChars="0"/>
                        <w:contextualSpacing/>
                        <w:textAlignment w:val="baseline"/>
                        <w:rPr>
                          <w:sz w:val="22"/>
                          <w:szCs w:val="22"/>
                        </w:rPr>
                      </w:pPr>
                      <w:r w:rsidRPr="00734D50">
                        <w:rPr>
                          <w:rFonts w:hint="eastAsia"/>
                          <w:sz w:val="22"/>
                          <w:szCs w:val="22"/>
                        </w:rPr>
                        <w:t>N</w:t>
                      </w:r>
                      <w:r w:rsidRPr="00734D50">
                        <w:rPr>
                          <w:sz w:val="22"/>
                          <w:szCs w:val="22"/>
                        </w:rPr>
                        <w:t xml:space="preserve">ote: The antenna locations in Alt 2 not included in section 7.3 in TR38.901 are up to companies to report. </w:t>
                      </w:r>
                    </w:p>
                    <w:p w14:paraId="14F898DB" w14:textId="77777777" w:rsidR="00734D50" w:rsidRPr="00734D50" w:rsidRDefault="00734D50" w:rsidP="00734D50">
                      <w:pPr>
                        <w:pStyle w:val="ListParagraph"/>
                        <w:numPr>
                          <w:ilvl w:val="0"/>
                          <w:numId w:val="26"/>
                        </w:numPr>
                        <w:overflowPunct w:val="0"/>
                        <w:autoSpaceDE w:val="0"/>
                        <w:autoSpaceDN w:val="0"/>
                        <w:adjustRightInd w:val="0"/>
                        <w:spacing w:after="180" w:line="278" w:lineRule="auto"/>
                        <w:ind w:leftChars="0"/>
                        <w:contextualSpacing/>
                        <w:textAlignment w:val="baseline"/>
                        <w:rPr>
                          <w:sz w:val="22"/>
                          <w:szCs w:val="22"/>
                        </w:rPr>
                      </w:pPr>
                      <w:r w:rsidRPr="00734D50">
                        <w:rPr>
                          <w:rFonts w:hint="eastAsia"/>
                          <w:sz w:val="22"/>
                          <w:szCs w:val="22"/>
                        </w:rPr>
                        <w:t>N</w:t>
                      </w:r>
                      <w:r w:rsidRPr="00734D50">
                        <w:rPr>
                          <w:sz w:val="22"/>
                          <w:szCs w:val="22"/>
                        </w:rPr>
                        <w:t xml:space="preserve">ote: The antenna element/location of T is a subset of the element/locations for R. </w:t>
                      </w:r>
                    </w:p>
                    <w:p w14:paraId="200CC760" w14:textId="77777777" w:rsidR="00734D50" w:rsidRPr="00734D50" w:rsidRDefault="00734D50" w:rsidP="00734D50">
                      <w:pPr>
                        <w:pStyle w:val="ListParagraph"/>
                        <w:numPr>
                          <w:ilvl w:val="0"/>
                          <w:numId w:val="26"/>
                        </w:numPr>
                        <w:overflowPunct w:val="0"/>
                        <w:autoSpaceDE w:val="0"/>
                        <w:autoSpaceDN w:val="0"/>
                        <w:adjustRightInd w:val="0"/>
                        <w:spacing w:after="180" w:line="278" w:lineRule="auto"/>
                        <w:ind w:leftChars="0"/>
                        <w:contextualSpacing/>
                        <w:textAlignment w:val="baseline"/>
                        <w:rPr>
                          <w:sz w:val="22"/>
                          <w:szCs w:val="22"/>
                        </w:rPr>
                      </w:pPr>
                      <w:r w:rsidRPr="00734D50">
                        <w:rPr>
                          <w:rFonts w:hint="eastAsia"/>
                          <w:sz w:val="22"/>
                          <w:szCs w:val="22"/>
                        </w:rPr>
                        <w:t>F</w:t>
                      </w:r>
                      <w:r w:rsidRPr="00734D50">
                        <w:rPr>
                          <w:sz w:val="22"/>
                          <w:szCs w:val="22"/>
                        </w:rPr>
                        <w:t>FS: Alt1 or Alt2 is used for each of the combination.</w:t>
                      </w:r>
                    </w:p>
                    <w:p w14:paraId="25498219" w14:textId="77777777" w:rsidR="00734D50" w:rsidRPr="00734D50" w:rsidRDefault="00734D50" w:rsidP="00734D50">
                      <w:pPr>
                        <w:pStyle w:val="ListParagraph"/>
                        <w:numPr>
                          <w:ilvl w:val="0"/>
                          <w:numId w:val="26"/>
                        </w:numPr>
                        <w:overflowPunct w:val="0"/>
                        <w:autoSpaceDE w:val="0"/>
                        <w:autoSpaceDN w:val="0"/>
                        <w:adjustRightInd w:val="0"/>
                        <w:spacing w:after="180" w:line="278" w:lineRule="auto"/>
                        <w:ind w:leftChars="0"/>
                        <w:contextualSpacing/>
                        <w:textAlignment w:val="baseline"/>
                        <w:rPr>
                          <w:sz w:val="22"/>
                          <w:szCs w:val="22"/>
                        </w:rPr>
                      </w:pPr>
                      <w:r w:rsidRPr="00734D50">
                        <w:rPr>
                          <w:rFonts w:hint="eastAsia"/>
                          <w:sz w:val="22"/>
                          <w:szCs w:val="22"/>
                        </w:rPr>
                        <w:t>F</w:t>
                      </w:r>
                      <w:r w:rsidRPr="00734D50">
                        <w:rPr>
                          <w:sz w:val="22"/>
                          <w:szCs w:val="22"/>
                        </w:rPr>
                        <w:t xml:space="preserve">FS on UE antenna modelling for 30GHz. </w:t>
                      </w:r>
                    </w:p>
                    <w:p w14:paraId="1010B2DB" w14:textId="77777777" w:rsidR="00734D50" w:rsidRPr="00734D50" w:rsidRDefault="00734D50" w:rsidP="00734D50">
                      <w:pPr>
                        <w:pStyle w:val="ListParagraph"/>
                        <w:numPr>
                          <w:ilvl w:val="0"/>
                          <w:numId w:val="26"/>
                        </w:numPr>
                        <w:overflowPunct w:val="0"/>
                        <w:autoSpaceDE w:val="0"/>
                        <w:autoSpaceDN w:val="0"/>
                        <w:adjustRightInd w:val="0"/>
                        <w:spacing w:after="180" w:line="278" w:lineRule="auto"/>
                        <w:ind w:leftChars="0"/>
                        <w:contextualSpacing/>
                        <w:textAlignment w:val="baseline"/>
                        <w:rPr>
                          <w:sz w:val="22"/>
                          <w:szCs w:val="22"/>
                        </w:rPr>
                      </w:pPr>
                      <w:r w:rsidRPr="00734D50">
                        <w:rPr>
                          <w:rFonts w:hint="eastAsia"/>
                          <w:sz w:val="22"/>
                          <w:szCs w:val="22"/>
                        </w:rPr>
                        <w:t>N</w:t>
                      </w:r>
                      <w:r w:rsidRPr="00734D50">
                        <w:rPr>
                          <w:sz w:val="22"/>
                          <w:szCs w:val="22"/>
                        </w:rPr>
                        <w:t>ote: The mapping between the combination and the device types might be separately discussed</w:t>
                      </w:r>
                      <w:ins w:id="7" w:author="xjh2511" w:date="2025-11-20T21:46:00Z">
                        <w:r w:rsidRPr="00734D50">
                          <w:rPr>
                            <w:sz w:val="22"/>
                            <w:szCs w:val="22"/>
                          </w:rPr>
                          <w:t xml:space="preserve"> </w:t>
                        </w:r>
                      </w:ins>
                    </w:p>
                    <w:p w14:paraId="7A89FD85" w14:textId="77777777" w:rsidR="00734D50" w:rsidRPr="00734D50" w:rsidRDefault="00734D50">
                      <w:pPr>
                        <w:rPr>
                          <w:lang w:val="en-GB"/>
                        </w:rPr>
                      </w:pPr>
                    </w:p>
                  </w:txbxContent>
                </v:textbox>
              </v:shape>
            </w:pict>
          </mc:Fallback>
        </mc:AlternateContent>
      </w:r>
    </w:p>
    <w:p w14:paraId="66287734" w14:textId="77777777" w:rsidR="00734D50" w:rsidRDefault="00734D50" w:rsidP="00734D50"/>
    <w:p w14:paraId="61A38EF7" w14:textId="77777777" w:rsidR="00734D50" w:rsidRDefault="00734D50" w:rsidP="00734D50"/>
    <w:p w14:paraId="4025E480" w14:textId="77777777" w:rsidR="00734D50" w:rsidRDefault="00734D50" w:rsidP="00734D50"/>
    <w:p w14:paraId="2C22EEB5" w14:textId="77777777" w:rsidR="00734D50" w:rsidRDefault="00734D50" w:rsidP="00734D50"/>
    <w:p w14:paraId="685507D3" w14:textId="77777777" w:rsidR="00734D50" w:rsidRPr="00734D50" w:rsidRDefault="00734D50" w:rsidP="00734D50"/>
    <w:p w14:paraId="761A0A4A" w14:textId="77777777" w:rsidR="00E470F0" w:rsidRDefault="00E470F0" w:rsidP="00E470F0"/>
    <w:p w14:paraId="6CAA39CB" w14:textId="77777777" w:rsidR="00E470F0" w:rsidRDefault="00E470F0" w:rsidP="00E470F0"/>
    <w:p w14:paraId="4889AA0C" w14:textId="77777777" w:rsidR="00734D50" w:rsidRDefault="00734D50" w:rsidP="00E470F0"/>
    <w:p w14:paraId="0A582A8C" w14:textId="77777777" w:rsidR="00734D50" w:rsidRDefault="00734D50" w:rsidP="00E470F0"/>
    <w:p w14:paraId="0070BB6C" w14:textId="77777777" w:rsidR="00734D50" w:rsidRDefault="00734D50" w:rsidP="00E470F0"/>
    <w:p w14:paraId="53EC9A00" w14:textId="77777777" w:rsidR="00734D50" w:rsidRDefault="00734D50" w:rsidP="00E470F0"/>
    <w:p w14:paraId="4EFACEFC" w14:textId="77777777" w:rsidR="00734D50" w:rsidRDefault="00734D50" w:rsidP="00E470F0"/>
    <w:p w14:paraId="5FA32511" w14:textId="77777777" w:rsidR="00734D50" w:rsidRDefault="00734D50" w:rsidP="00E470F0"/>
    <w:p w14:paraId="5D6C0389" w14:textId="77777777" w:rsidR="00734D50" w:rsidRDefault="00734D50" w:rsidP="00E470F0"/>
    <w:p w14:paraId="4483D2BC" w14:textId="77777777" w:rsidR="00734D50" w:rsidRDefault="00734D50" w:rsidP="00E470F0"/>
    <w:p w14:paraId="5A3C2DD6" w14:textId="77777777" w:rsidR="00734D50" w:rsidRDefault="00734D50" w:rsidP="00E470F0"/>
    <w:p w14:paraId="5AC63244" w14:textId="77777777" w:rsidR="000C00AB" w:rsidRDefault="000C00AB" w:rsidP="00E470F0"/>
    <w:p w14:paraId="47E4C33E" w14:textId="77777777" w:rsidR="000C00AB" w:rsidRDefault="000C00AB" w:rsidP="00E470F0"/>
    <w:p w14:paraId="0D1532D1" w14:textId="77777777" w:rsidR="000C00AB" w:rsidRDefault="000C00AB" w:rsidP="00E470F0"/>
    <w:p w14:paraId="3B35A1CD" w14:textId="3E69B58F" w:rsidR="000C00AB" w:rsidRPr="00A34C7D" w:rsidRDefault="000C00AB" w:rsidP="00E470F0">
      <w:pPr>
        <w:rPr>
          <w:sz w:val="22"/>
          <w:szCs w:val="22"/>
        </w:rPr>
      </w:pPr>
      <w:r w:rsidRPr="00A34C7D">
        <w:rPr>
          <w:sz w:val="22"/>
          <w:szCs w:val="22"/>
        </w:rPr>
        <w:t xml:space="preserve">Compared to Alt1, Alt2 may be viewed as a more realistic UE antenna model than Alt1 </w:t>
      </w:r>
      <w:r w:rsidR="004A4997">
        <w:rPr>
          <w:sz w:val="22"/>
          <w:szCs w:val="22"/>
        </w:rPr>
        <w:t>due to</w:t>
      </w:r>
      <w:r w:rsidRPr="00A34C7D">
        <w:rPr>
          <w:sz w:val="22"/>
          <w:szCs w:val="22"/>
        </w:rPr>
        <w:t>:</w:t>
      </w:r>
    </w:p>
    <w:p w14:paraId="62588A71" w14:textId="5AC55F13" w:rsidR="000C00AB" w:rsidRPr="00A34C7D" w:rsidRDefault="000C00AB" w:rsidP="000C00AB">
      <w:pPr>
        <w:pStyle w:val="ListParagraph"/>
        <w:numPr>
          <w:ilvl w:val="0"/>
          <w:numId w:val="27"/>
        </w:numPr>
        <w:ind w:leftChars="0"/>
        <w:rPr>
          <w:rFonts w:ascii="Times New Roman" w:hAnsi="Times New Roman"/>
          <w:sz w:val="22"/>
          <w:szCs w:val="22"/>
        </w:rPr>
      </w:pPr>
      <w:r w:rsidRPr="00A34C7D">
        <w:rPr>
          <w:rFonts w:ascii="Times New Roman" w:hAnsi="Times New Roman"/>
          <w:sz w:val="22"/>
          <w:szCs w:val="22"/>
        </w:rPr>
        <w:lastRenderedPageBreak/>
        <w:t>UE antennas placement is limited by the device (phone) form factor</w:t>
      </w:r>
    </w:p>
    <w:p w14:paraId="25A7DA8E" w14:textId="7ADD48BF" w:rsidR="000C00AB" w:rsidRPr="00A34C7D" w:rsidRDefault="000C00AB" w:rsidP="000C00AB">
      <w:pPr>
        <w:pStyle w:val="ListParagraph"/>
        <w:numPr>
          <w:ilvl w:val="0"/>
          <w:numId w:val="27"/>
        </w:numPr>
        <w:ind w:leftChars="0"/>
        <w:rPr>
          <w:rFonts w:ascii="Times New Roman" w:hAnsi="Times New Roman"/>
          <w:sz w:val="22"/>
          <w:szCs w:val="22"/>
        </w:rPr>
      </w:pPr>
      <w:r w:rsidRPr="00A34C7D">
        <w:rPr>
          <w:rFonts w:ascii="Times New Roman" w:hAnsi="Times New Roman"/>
          <w:sz w:val="22"/>
          <w:szCs w:val="22"/>
        </w:rPr>
        <w:t>Each of the UE antennas are directional based on its location on the carrying device</w:t>
      </w:r>
    </w:p>
    <w:p w14:paraId="33886BA0" w14:textId="77777777" w:rsidR="000C00AB" w:rsidRPr="00A34C7D" w:rsidRDefault="000C00AB" w:rsidP="000C00AB">
      <w:pPr>
        <w:rPr>
          <w:sz w:val="22"/>
          <w:szCs w:val="22"/>
        </w:rPr>
      </w:pPr>
    </w:p>
    <w:p w14:paraId="2C524DDA" w14:textId="07890BA0" w:rsidR="000C00AB" w:rsidRDefault="000C00AB" w:rsidP="000C00AB">
      <w:pPr>
        <w:rPr>
          <w:sz w:val="22"/>
          <w:szCs w:val="22"/>
        </w:rPr>
      </w:pPr>
      <w:r w:rsidRPr="00A34C7D">
        <w:rPr>
          <w:sz w:val="22"/>
          <w:szCs w:val="22"/>
        </w:rPr>
        <w:t>Using Alt2 UE antenna model, the average receiving power on each of the antennas is not equal as in Alt1. Instead</w:t>
      </w:r>
      <w:r w:rsidR="006F0438" w:rsidRPr="00A34C7D">
        <w:rPr>
          <w:sz w:val="22"/>
          <w:szCs w:val="22"/>
        </w:rPr>
        <w:t>,</w:t>
      </w:r>
      <w:r w:rsidRPr="00A34C7D">
        <w:rPr>
          <w:sz w:val="22"/>
          <w:szCs w:val="22"/>
        </w:rPr>
        <w:t xml:space="preserve"> it is now a function of the device orientation as defined by </w:t>
      </w:r>
      <m:oMath>
        <m:r>
          <w:rPr>
            <w:rFonts w:ascii="Cambria Math" w:hAnsi="Cambria Math"/>
            <w:sz w:val="22"/>
            <w:szCs w:val="22"/>
          </w:rPr>
          <m:t>α</m:t>
        </m:r>
      </m:oMath>
      <w:r w:rsidRPr="00A34C7D">
        <w:rPr>
          <w:sz w:val="22"/>
          <w:szCs w:val="22"/>
        </w:rPr>
        <w:t xml:space="preserve">, </w:t>
      </w:r>
      <m:oMath>
        <m:r>
          <w:rPr>
            <w:rFonts w:ascii="Cambria Math" w:hAnsi="Cambria Math"/>
            <w:sz w:val="22"/>
            <w:szCs w:val="22"/>
          </w:rPr>
          <m:t>β</m:t>
        </m:r>
      </m:oMath>
      <w:r w:rsidRPr="00A34C7D">
        <w:rPr>
          <w:sz w:val="22"/>
          <w:szCs w:val="22"/>
        </w:rPr>
        <w:t xml:space="preserve">, </w:t>
      </w:r>
      <m:oMath>
        <m:r>
          <w:rPr>
            <w:rFonts w:ascii="Cambria Math" w:hAnsi="Cambria Math"/>
            <w:sz w:val="22"/>
            <w:szCs w:val="22"/>
          </w:rPr>
          <m:t>γ</m:t>
        </m:r>
      </m:oMath>
      <w:r w:rsidRPr="00A34C7D">
        <w:rPr>
          <w:sz w:val="22"/>
          <w:szCs w:val="22"/>
        </w:rPr>
        <w:t xml:space="preserve"> angles that define the UE’s local coordinate system (LCS) relative to the global coordinate system (GCS).</w:t>
      </w:r>
      <w:r w:rsidR="003F19AF" w:rsidRPr="003F19AF">
        <w:rPr>
          <w:sz w:val="22"/>
          <w:szCs w:val="22"/>
        </w:rPr>
        <w:t xml:space="preserve"> </w:t>
      </w:r>
      <w:r w:rsidR="003F19AF" w:rsidRPr="003F19AF">
        <w:rPr>
          <w:sz w:val="22"/>
          <w:szCs w:val="22"/>
        </w:rPr>
        <w:fldChar w:fldCharType="begin"/>
      </w:r>
      <w:r w:rsidR="003F19AF" w:rsidRPr="003F19AF">
        <w:rPr>
          <w:sz w:val="22"/>
          <w:szCs w:val="22"/>
        </w:rPr>
        <w:instrText xml:space="preserve"> REF _Ref219886193 \h  \* MERGEFORMAT </w:instrText>
      </w:r>
      <w:r w:rsidR="003F19AF" w:rsidRPr="003F19AF">
        <w:rPr>
          <w:sz w:val="22"/>
          <w:szCs w:val="22"/>
        </w:rPr>
      </w:r>
      <w:r w:rsidR="003F19AF" w:rsidRPr="003F19AF">
        <w:rPr>
          <w:sz w:val="22"/>
          <w:szCs w:val="22"/>
        </w:rPr>
        <w:fldChar w:fldCharType="separate"/>
      </w:r>
      <w:r w:rsidR="003F19AF" w:rsidRPr="003F19AF">
        <w:rPr>
          <w:sz w:val="22"/>
          <w:szCs w:val="22"/>
        </w:rPr>
        <w:t xml:space="preserve">Figure </w:t>
      </w:r>
      <w:r w:rsidR="003F19AF" w:rsidRPr="003F19AF">
        <w:rPr>
          <w:noProof/>
          <w:sz w:val="22"/>
          <w:szCs w:val="22"/>
        </w:rPr>
        <w:t>2</w:t>
      </w:r>
      <w:r w:rsidR="003F19AF" w:rsidRPr="003F19AF">
        <w:rPr>
          <w:sz w:val="22"/>
          <w:szCs w:val="22"/>
        </w:rPr>
        <w:fldChar w:fldCharType="end"/>
      </w:r>
      <w:r w:rsidR="003F19AF" w:rsidRPr="003F19AF">
        <w:rPr>
          <w:sz w:val="22"/>
          <w:szCs w:val="22"/>
        </w:rPr>
        <w:t>-</w:t>
      </w:r>
      <w:r w:rsidR="003F19AF" w:rsidRPr="003F19AF">
        <w:rPr>
          <w:sz w:val="22"/>
          <w:szCs w:val="22"/>
        </w:rPr>
        <w:fldChar w:fldCharType="begin"/>
      </w:r>
      <w:r w:rsidR="003F19AF" w:rsidRPr="003F19AF">
        <w:rPr>
          <w:sz w:val="22"/>
          <w:szCs w:val="22"/>
        </w:rPr>
        <w:instrText xml:space="preserve"> REF _Ref219886215 \h  \* MERGEFORMAT </w:instrText>
      </w:r>
      <w:r w:rsidR="003F19AF" w:rsidRPr="003F19AF">
        <w:rPr>
          <w:sz w:val="22"/>
          <w:szCs w:val="22"/>
        </w:rPr>
      </w:r>
      <w:r w:rsidR="003F19AF" w:rsidRPr="003F19AF">
        <w:rPr>
          <w:sz w:val="22"/>
          <w:szCs w:val="22"/>
        </w:rPr>
        <w:fldChar w:fldCharType="separate"/>
      </w:r>
      <w:r w:rsidR="003F19AF" w:rsidRPr="003F19AF">
        <w:rPr>
          <w:sz w:val="22"/>
          <w:szCs w:val="22"/>
        </w:rPr>
        <w:t xml:space="preserve">Figure </w:t>
      </w:r>
      <w:r w:rsidR="003F19AF" w:rsidRPr="003F19AF">
        <w:rPr>
          <w:noProof/>
          <w:sz w:val="22"/>
          <w:szCs w:val="22"/>
        </w:rPr>
        <w:t>5</w:t>
      </w:r>
      <w:r w:rsidR="003F19AF" w:rsidRPr="003F19AF">
        <w:rPr>
          <w:sz w:val="22"/>
          <w:szCs w:val="22"/>
        </w:rPr>
        <w:fldChar w:fldCharType="end"/>
      </w:r>
      <w:r w:rsidR="003F19AF">
        <w:rPr>
          <w:sz w:val="22"/>
          <w:szCs w:val="22"/>
        </w:rPr>
        <w:t xml:space="preserve"> evaluates the relative antenna gain as seen between the strongest antenna and </w:t>
      </w:r>
      <w:proofErr w:type="spellStart"/>
      <w:r w:rsidR="003F19AF">
        <w:rPr>
          <w:sz w:val="22"/>
          <w:szCs w:val="22"/>
        </w:rPr>
        <w:t>X</w:t>
      </w:r>
      <w:r w:rsidR="003F19AF" w:rsidRPr="003F19AF">
        <w:rPr>
          <w:sz w:val="22"/>
          <w:szCs w:val="22"/>
          <w:vertAlign w:val="superscript"/>
        </w:rPr>
        <w:t>th</w:t>
      </w:r>
      <w:proofErr w:type="spellEnd"/>
      <w:r w:rsidR="003F19AF">
        <w:rPr>
          <w:sz w:val="22"/>
          <w:szCs w:val="22"/>
        </w:rPr>
        <w:t xml:space="preserve"> </w:t>
      </w:r>
      <w:r w:rsidR="00C40DA6">
        <w:rPr>
          <w:sz w:val="22"/>
          <w:szCs w:val="22"/>
        </w:rPr>
        <w:t xml:space="preserve">strongest </w:t>
      </w:r>
      <w:r w:rsidR="003F19AF">
        <w:rPr>
          <w:sz w:val="22"/>
          <w:szCs w:val="22"/>
        </w:rPr>
        <w:t>antenna based on different phone orientation</w:t>
      </w:r>
      <w:r w:rsidR="00B03597">
        <w:rPr>
          <w:sz w:val="22"/>
          <w:szCs w:val="22"/>
        </w:rPr>
        <w:t xml:space="preserve"> in </w:t>
      </w:r>
      <w:proofErr w:type="spellStart"/>
      <w:r w:rsidR="00B03597">
        <w:rPr>
          <w:sz w:val="22"/>
          <w:szCs w:val="22"/>
        </w:rPr>
        <w:t>UMa</w:t>
      </w:r>
      <w:proofErr w:type="spellEnd"/>
      <w:r w:rsidR="00B03597">
        <w:rPr>
          <w:sz w:val="22"/>
          <w:szCs w:val="22"/>
        </w:rPr>
        <w:t xml:space="preserve"> scenario:</w:t>
      </w:r>
      <w:r w:rsidR="003F19AF">
        <w:rPr>
          <w:sz w:val="22"/>
          <w:szCs w:val="22"/>
        </w:rPr>
        <w:t xml:space="preserve"> </w:t>
      </w:r>
      <w:r w:rsidR="00B03597">
        <w:rPr>
          <w:sz w:val="22"/>
          <w:szCs w:val="22"/>
        </w:rPr>
        <w:t>t</w:t>
      </w:r>
      <w:r w:rsidR="003F19AF">
        <w:rPr>
          <w:sz w:val="22"/>
          <w:szCs w:val="22"/>
        </w:rPr>
        <w:t>hat are two hands blockage (wider edge facing up 45 degree); one hand blockage (shorter edge facing up 45 degree); head hand blockage (</w:t>
      </w:r>
      <w:r w:rsidR="001B3CDB">
        <w:rPr>
          <w:sz w:val="22"/>
          <w:szCs w:val="22"/>
        </w:rPr>
        <w:t xml:space="preserve">upper </w:t>
      </w:r>
      <w:r w:rsidR="003F19AF">
        <w:rPr>
          <w:sz w:val="22"/>
          <w:szCs w:val="22"/>
        </w:rPr>
        <w:t>shorter edge facing up 90 degree) and tether (device lay</w:t>
      </w:r>
      <w:r w:rsidR="00C50447">
        <w:rPr>
          <w:sz w:val="22"/>
          <w:szCs w:val="22"/>
        </w:rPr>
        <w:t>ing</w:t>
      </w:r>
      <w:r w:rsidR="003F19AF">
        <w:rPr>
          <w:sz w:val="22"/>
          <w:szCs w:val="22"/>
        </w:rPr>
        <w:t xml:space="preserve"> down on the table).</w:t>
      </w:r>
    </w:p>
    <w:p w14:paraId="0C9E4CA5" w14:textId="77777777" w:rsidR="00C7472D" w:rsidRPr="003F19AF" w:rsidRDefault="00C7472D" w:rsidP="000C00AB">
      <w:pPr>
        <w:rPr>
          <w:sz w:val="22"/>
          <w:szCs w:val="22"/>
        </w:rPr>
      </w:pPr>
    </w:p>
    <w:p w14:paraId="4FD18273" w14:textId="77777777" w:rsidR="000C00AB" w:rsidRDefault="000C00AB" w:rsidP="000C00AB"/>
    <w:tbl>
      <w:tblPr>
        <w:tblStyle w:val="TableGrid"/>
        <w:tblW w:w="0" w:type="auto"/>
        <w:tblLook w:val="04A0" w:firstRow="1" w:lastRow="0" w:firstColumn="1" w:lastColumn="0" w:noHBand="0" w:noVBand="1"/>
      </w:tblPr>
      <w:tblGrid>
        <w:gridCol w:w="4559"/>
        <w:gridCol w:w="4209"/>
      </w:tblGrid>
      <w:tr w:rsidR="00673F7A" w14:paraId="2ABF79AE" w14:textId="77777777" w:rsidTr="00673F7A">
        <w:trPr>
          <w:trHeight w:val="1834"/>
        </w:trPr>
        <w:tc>
          <w:tcPr>
            <w:tcW w:w="4312" w:type="dxa"/>
          </w:tcPr>
          <w:p w14:paraId="7096E1B6" w14:textId="77777777" w:rsidR="00A34C7D" w:rsidRDefault="00673F7A" w:rsidP="00A34C7D">
            <w:pPr>
              <w:keepNext/>
            </w:pPr>
            <w:r w:rsidRPr="00673F7A">
              <w:rPr>
                <w:noProof/>
              </w:rPr>
              <w:drawing>
                <wp:inline distT="0" distB="0" distL="0" distR="0" wp14:anchorId="29C37FD2" wp14:editId="454B325B">
                  <wp:extent cx="2758129" cy="1167771"/>
                  <wp:effectExtent l="0" t="0" r="0" b="635"/>
                  <wp:docPr id="12715462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1546214" name=""/>
                          <pic:cNvPicPr/>
                        </pic:nvPicPr>
                        <pic:blipFill>
                          <a:blip r:embed="rId7"/>
                          <a:stretch>
                            <a:fillRect/>
                          </a:stretch>
                        </pic:blipFill>
                        <pic:spPr>
                          <a:xfrm>
                            <a:off x="0" y="0"/>
                            <a:ext cx="2872723" cy="1216289"/>
                          </a:xfrm>
                          <a:prstGeom prst="rect">
                            <a:avLst/>
                          </a:prstGeom>
                        </pic:spPr>
                      </pic:pic>
                    </a:graphicData>
                  </a:graphic>
                </wp:inline>
              </w:drawing>
            </w:r>
          </w:p>
          <w:p w14:paraId="4C0AE29A" w14:textId="4B33CF3C" w:rsidR="00673F7A" w:rsidRPr="00AE722A" w:rsidRDefault="00A34C7D" w:rsidP="00A34C7D">
            <w:pPr>
              <w:pStyle w:val="Caption"/>
              <w:jc w:val="left"/>
              <w:rPr>
                <w:sz w:val="18"/>
                <w:szCs w:val="18"/>
              </w:rPr>
            </w:pPr>
            <w:bookmarkStart w:id="5" w:name="_Ref219886193"/>
            <w:r w:rsidRPr="00AE722A">
              <w:rPr>
                <w:sz w:val="18"/>
                <w:szCs w:val="18"/>
              </w:rPr>
              <w:t xml:space="preserve">Figure </w:t>
            </w:r>
            <w:r w:rsidRPr="00AE722A">
              <w:rPr>
                <w:sz w:val="18"/>
                <w:szCs w:val="18"/>
              </w:rPr>
              <w:fldChar w:fldCharType="begin"/>
            </w:r>
            <w:r w:rsidRPr="00AE722A">
              <w:rPr>
                <w:sz w:val="18"/>
                <w:szCs w:val="18"/>
              </w:rPr>
              <w:instrText xml:space="preserve"> SEQ Figure \* ARABIC </w:instrText>
            </w:r>
            <w:r w:rsidRPr="00AE722A">
              <w:rPr>
                <w:sz w:val="18"/>
                <w:szCs w:val="18"/>
              </w:rPr>
              <w:fldChar w:fldCharType="separate"/>
            </w:r>
            <w:r w:rsidR="00C73E8A">
              <w:rPr>
                <w:noProof/>
                <w:sz w:val="18"/>
                <w:szCs w:val="18"/>
              </w:rPr>
              <w:t>2</w:t>
            </w:r>
            <w:r w:rsidRPr="00AE722A">
              <w:rPr>
                <w:sz w:val="18"/>
                <w:szCs w:val="18"/>
              </w:rPr>
              <w:fldChar w:fldCharType="end"/>
            </w:r>
            <w:bookmarkEnd w:id="5"/>
            <w:r w:rsidRPr="00AE722A">
              <w:rPr>
                <w:sz w:val="18"/>
                <w:szCs w:val="18"/>
              </w:rPr>
              <w:t xml:space="preserve">, </w:t>
            </w:r>
            <w:r w:rsidR="00AE722A" w:rsidRPr="00AE722A">
              <w:rPr>
                <w:sz w:val="18"/>
                <w:szCs w:val="18"/>
              </w:rPr>
              <w:t>two hand</w:t>
            </w:r>
            <w:r w:rsidR="00AE722A">
              <w:rPr>
                <w:sz w:val="18"/>
                <w:szCs w:val="18"/>
              </w:rPr>
              <w:t xml:space="preserve">s </w:t>
            </w:r>
            <w:r w:rsidR="00AE722A" w:rsidRPr="00AE722A">
              <w:rPr>
                <w:sz w:val="18"/>
                <w:szCs w:val="18"/>
              </w:rPr>
              <w:t>(</w:t>
            </w:r>
            <m:oMath>
              <m:r>
                <m:rPr>
                  <m:sty m:val="bi"/>
                </m:rPr>
                <w:rPr>
                  <w:rFonts w:ascii="Cambria Math" w:hAnsi="Cambria Math"/>
                  <w:sz w:val="18"/>
                  <w:szCs w:val="18"/>
                </w:rPr>
                <m:t>αϵ</m:t>
              </m:r>
              <m:d>
                <m:dPr>
                  <m:begChr m:val="["/>
                  <m:ctrlPr>
                    <w:rPr>
                      <w:rFonts w:ascii="Cambria Math" w:hAnsi="Cambria Math"/>
                      <w:i/>
                      <w:sz w:val="18"/>
                      <w:szCs w:val="18"/>
                    </w:rPr>
                  </m:ctrlPr>
                </m:dPr>
                <m:e>
                  <m:r>
                    <m:rPr>
                      <m:sty m:val="bi"/>
                    </m:rPr>
                    <w:rPr>
                      <w:rFonts w:ascii="Cambria Math" w:hAnsi="Cambria Math"/>
                      <w:sz w:val="18"/>
                      <w:szCs w:val="18"/>
                    </w:rPr>
                    <m:t>0,360</m:t>
                  </m:r>
                </m:e>
              </m:d>
            </m:oMath>
            <w:r w:rsidR="00AE722A" w:rsidRPr="00AE722A">
              <w:rPr>
                <w:sz w:val="18"/>
                <w:szCs w:val="18"/>
              </w:rPr>
              <w:t xml:space="preserve">, </w:t>
            </w:r>
            <m:oMath>
              <m:r>
                <m:rPr>
                  <m:sty m:val="bi"/>
                </m:rPr>
                <w:rPr>
                  <w:rFonts w:ascii="Cambria Math" w:hAnsi="Cambria Math"/>
                  <w:sz w:val="18"/>
                  <w:szCs w:val="18"/>
                </w:rPr>
                <m:t>β=0</m:t>
              </m:r>
            </m:oMath>
            <w:r w:rsidR="00AE722A" w:rsidRPr="00AE722A">
              <w:rPr>
                <w:sz w:val="18"/>
                <w:szCs w:val="18"/>
              </w:rPr>
              <w:t xml:space="preserve">, </w:t>
            </w:r>
            <m:oMath>
              <m:r>
                <m:rPr>
                  <m:sty m:val="bi"/>
                </m:rPr>
                <w:rPr>
                  <w:rFonts w:ascii="Cambria Math" w:hAnsi="Cambria Math"/>
                  <w:sz w:val="18"/>
                  <w:szCs w:val="18"/>
                </w:rPr>
                <m:t>γ=45</m:t>
              </m:r>
            </m:oMath>
            <w:r w:rsidR="00AE722A" w:rsidRPr="00AE722A">
              <w:rPr>
                <w:sz w:val="18"/>
                <w:szCs w:val="18"/>
              </w:rPr>
              <w:t>)</w:t>
            </w:r>
          </w:p>
        </w:tc>
        <w:tc>
          <w:tcPr>
            <w:tcW w:w="4209" w:type="dxa"/>
          </w:tcPr>
          <w:p w14:paraId="75CB7D73" w14:textId="77777777" w:rsidR="00673F7A" w:rsidRDefault="00673F7A" w:rsidP="000C00AB">
            <w:r w:rsidRPr="00673F7A">
              <w:rPr>
                <w:noProof/>
              </w:rPr>
              <w:drawing>
                <wp:inline distT="0" distB="0" distL="0" distR="0" wp14:anchorId="2FCE14F8" wp14:editId="7083F3D0">
                  <wp:extent cx="2393051" cy="1122240"/>
                  <wp:effectExtent l="0" t="0" r="0" b="0"/>
                  <wp:docPr id="10704385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0438533" name=""/>
                          <pic:cNvPicPr/>
                        </pic:nvPicPr>
                        <pic:blipFill>
                          <a:blip r:embed="rId8"/>
                          <a:stretch>
                            <a:fillRect/>
                          </a:stretch>
                        </pic:blipFill>
                        <pic:spPr>
                          <a:xfrm>
                            <a:off x="0" y="0"/>
                            <a:ext cx="2472680" cy="1159582"/>
                          </a:xfrm>
                          <a:prstGeom prst="rect">
                            <a:avLst/>
                          </a:prstGeom>
                        </pic:spPr>
                      </pic:pic>
                    </a:graphicData>
                  </a:graphic>
                </wp:inline>
              </w:drawing>
            </w:r>
          </w:p>
          <w:p w14:paraId="58A41B7D" w14:textId="2D6B0C16" w:rsidR="00AE722A" w:rsidRPr="00AE722A" w:rsidRDefault="00AE722A" w:rsidP="000C00AB">
            <w:pPr>
              <w:rPr>
                <w:b/>
                <w:bCs/>
              </w:rPr>
            </w:pPr>
            <w:r w:rsidRPr="00AE722A">
              <w:rPr>
                <w:b/>
                <w:bCs/>
                <w:sz w:val="18"/>
                <w:szCs w:val="18"/>
              </w:rPr>
              <w:t xml:space="preserve">Figure </w:t>
            </w:r>
            <w:r w:rsidRPr="00AE722A">
              <w:rPr>
                <w:b/>
                <w:bCs/>
                <w:sz w:val="18"/>
                <w:szCs w:val="18"/>
              </w:rPr>
              <w:fldChar w:fldCharType="begin"/>
            </w:r>
            <w:r w:rsidRPr="00AE722A">
              <w:rPr>
                <w:b/>
                <w:bCs/>
                <w:sz w:val="18"/>
                <w:szCs w:val="18"/>
              </w:rPr>
              <w:instrText xml:space="preserve"> SEQ Figure \* ARABIC </w:instrText>
            </w:r>
            <w:r w:rsidRPr="00AE722A">
              <w:rPr>
                <w:b/>
                <w:bCs/>
                <w:sz w:val="18"/>
                <w:szCs w:val="18"/>
              </w:rPr>
              <w:fldChar w:fldCharType="separate"/>
            </w:r>
            <w:r w:rsidR="00C73E8A">
              <w:rPr>
                <w:b/>
                <w:bCs/>
                <w:noProof/>
                <w:sz w:val="18"/>
                <w:szCs w:val="18"/>
              </w:rPr>
              <w:t>3</w:t>
            </w:r>
            <w:r w:rsidRPr="00AE722A">
              <w:rPr>
                <w:b/>
                <w:bCs/>
                <w:sz w:val="18"/>
                <w:szCs w:val="18"/>
              </w:rPr>
              <w:fldChar w:fldCharType="end"/>
            </w:r>
            <w:r w:rsidRPr="00AE722A">
              <w:rPr>
                <w:b/>
                <w:bCs/>
                <w:sz w:val="18"/>
                <w:szCs w:val="18"/>
              </w:rPr>
              <w:t>, one hand (</w:t>
            </w:r>
            <m:oMath>
              <m:r>
                <m:rPr>
                  <m:sty m:val="bi"/>
                </m:rPr>
                <w:rPr>
                  <w:rFonts w:ascii="Cambria Math" w:hAnsi="Cambria Math"/>
                  <w:sz w:val="18"/>
                  <w:szCs w:val="18"/>
                </w:rPr>
                <m:t>αϵ</m:t>
              </m:r>
              <m:d>
                <m:dPr>
                  <m:begChr m:val="["/>
                  <m:ctrlPr>
                    <w:rPr>
                      <w:rFonts w:ascii="Cambria Math" w:hAnsi="Cambria Math"/>
                      <w:b/>
                      <w:bCs/>
                      <w:i/>
                      <w:sz w:val="18"/>
                      <w:szCs w:val="18"/>
                    </w:rPr>
                  </m:ctrlPr>
                </m:dPr>
                <m:e>
                  <m:r>
                    <m:rPr>
                      <m:sty m:val="bi"/>
                    </m:rPr>
                    <w:rPr>
                      <w:rFonts w:ascii="Cambria Math" w:hAnsi="Cambria Math"/>
                      <w:sz w:val="18"/>
                      <w:szCs w:val="18"/>
                    </w:rPr>
                    <m:t>0,360</m:t>
                  </m:r>
                </m:e>
              </m:d>
            </m:oMath>
            <w:r w:rsidRPr="00AE722A">
              <w:rPr>
                <w:b/>
                <w:bCs/>
                <w:sz w:val="18"/>
                <w:szCs w:val="18"/>
              </w:rPr>
              <w:t xml:space="preserve">, </w:t>
            </w:r>
            <m:oMath>
              <m:r>
                <m:rPr>
                  <m:sty m:val="bi"/>
                </m:rPr>
                <w:rPr>
                  <w:rFonts w:ascii="Cambria Math" w:hAnsi="Cambria Math"/>
                  <w:sz w:val="18"/>
                  <w:szCs w:val="18"/>
                </w:rPr>
                <m:t>β=45</m:t>
              </m:r>
            </m:oMath>
            <w:r w:rsidRPr="00AE722A">
              <w:rPr>
                <w:b/>
                <w:bCs/>
                <w:sz w:val="18"/>
                <w:szCs w:val="18"/>
              </w:rPr>
              <w:t xml:space="preserve">, </w:t>
            </w:r>
            <m:oMath>
              <m:r>
                <m:rPr>
                  <m:sty m:val="bi"/>
                </m:rPr>
                <w:rPr>
                  <w:rFonts w:ascii="Cambria Math" w:hAnsi="Cambria Math"/>
                  <w:sz w:val="18"/>
                  <w:szCs w:val="18"/>
                </w:rPr>
                <m:t>γ=0</m:t>
              </m:r>
            </m:oMath>
            <w:r w:rsidRPr="00AE722A">
              <w:rPr>
                <w:b/>
                <w:bCs/>
                <w:sz w:val="18"/>
                <w:szCs w:val="18"/>
              </w:rPr>
              <w:t>)</w:t>
            </w:r>
          </w:p>
        </w:tc>
      </w:tr>
      <w:tr w:rsidR="00673F7A" w14:paraId="023DCAD8" w14:textId="77777777" w:rsidTr="00AE722A">
        <w:trPr>
          <w:trHeight w:val="2357"/>
        </w:trPr>
        <w:tc>
          <w:tcPr>
            <w:tcW w:w="4312" w:type="dxa"/>
          </w:tcPr>
          <w:p w14:paraId="21FE1AA3" w14:textId="77777777" w:rsidR="00673F7A" w:rsidRDefault="00673F7A" w:rsidP="000C00AB">
            <w:r w:rsidRPr="00673F7A">
              <w:rPr>
                <w:noProof/>
              </w:rPr>
              <w:drawing>
                <wp:inline distT="0" distB="0" distL="0" distR="0" wp14:anchorId="38749845" wp14:editId="16B6EC87">
                  <wp:extent cx="2756302" cy="1267227"/>
                  <wp:effectExtent l="0" t="0" r="0" b="3175"/>
                  <wp:docPr id="16628202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2820229" name=""/>
                          <pic:cNvPicPr/>
                        </pic:nvPicPr>
                        <pic:blipFill>
                          <a:blip r:embed="rId9"/>
                          <a:stretch>
                            <a:fillRect/>
                          </a:stretch>
                        </pic:blipFill>
                        <pic:spPr>
                          <a:xfrm>
                            <a:off x="0" y="0"/>
                            <a:ext cx="2941818" cy="1352519"/>
                          </a:xfrm>
                          <a:prstGeom prst="rect">
                            <a:avLst/>
                          </a:prstGeom>
                        </pic:spPr>
                      </pic:pic>
                    </a:graphicData>
                  </a:graphic>
                </wp:inline>
              </w:drawing>
            </w:r>
          </w:p>
          <w:p w14:paraId="0EABD7F0" w14:textId="64841F44" w:rsidR="00AE722A" w:rsidRPr="00AE722A" w:rsidRDefault="00AE722A" w:rsidP="000C00AB">
            <w:pPr>
              <w:rPr>
                <w:b/>
                <w:bCs/>
              </w:rPr>
            </w:pPr>
            <w:r w:rsidRPr="00AE722A">
              <w:rPr>
                <w:b/>
                <w:bCs/>
                <w:sz w:val="18"/>
                <w:szCs w:val="18"/>
              </w:rPr>
              <w:t xml:space="preserve">Figure </w:t>
            </w:r>
            <w:r w:rsidRPr="00AE722A">
              <w:rPr>
                <w:b/>
                <w:bCs/>
                <w:sz w:val="18"/>
                <w:szCs w:val="18"/>
              </w:rPr>
              <w:fldChar w:fldCharType="begin"/>
            </w:r>
            <w:r w:rsidRPr="00AE722A">
              <w:rPr>
                <w:b/>
                <w:bCs/>
                <w:sz w:val="18"/>
                <w:szCs w:val="18"/>
              </w:rPr>
              <w:instrText xml:space="preserve"> SEQ Figure \* ARABIC </w:instrText>
            </w:r>
            <w:r w:rsidRPr="00AE722A">
              <w:rPr>
                <w:b/>
                <w:bCs/>
                <w:sz w:val="18"/>
                <w:szCs w:val="18"/>
              </w:rPr>
              <w:fldChar w:fldCharType="separate"/>
            </w:r>
            <w:r w:rsidR="00C73E8A">
              <w:rPr>
                <w:b/>
                <w:bCs/>
                <w:noProof/>
                <w:sz w:val="18"/>
                <w:szCs w:val="18"/>
              </w:rPr>
              <w:t>4</w:t>
            </w:r>
            <w:r w:rsidRPr="00AE722A">
              <w:rPr>
                <w:b/>
                <w:bCs/>
                <w:sz w:val="18"/>
                <w:szCs w:val="18"/>
              </w:rPr>
              <w:fldChar w:fldCharType="end"/>
            </w:r>
            <w:r w:rsidRPr="00AE722A">
              <w:rPr>
                <w:b/>
                <w:bCs/>
                <w:sz w:val="18"/>
                <w:szCs w:val="18"/>
              </w:rPr>
              <w:t>, head hand (</w:t>
            </w:r>
            <m:oMath>
              <m:r>
                <m:rPr>
                  <m:sty m:val="bi"/>
                </m:rPr>
                <w:rPr>
                  <w:rFonts w:ascii="Cambria Math" w:hAnsi="Cambria Math"/>
                  <w:sz w:val="18"/>
                  <w:szCs w:val="18"/>
                </w:rPr>
                <m:t>αϵ</m:t>
              </m:r>
              <m:d>
                <m:dPr>
                  <m:begChr m:val="["/>
                  <m:ctrlPr>
                    <w:rPr>
                      <w:rFonts w:ascii="Cambria Math" w:hAnsi="Cambria Math"/>
                      <w:b/>
                      <w:bCs/>
                      <w:i/>
                      <w:sz w:val="18"/>
                      <w:szCs w:val="18"/>
                    </w:rPr>
                  </m:ctrlPr>
                </m:dPr>
                <m:e>
                  <m:r>
                    <m:rPr>
                      <m:sty m:val="bi"/>
                    </m:rPr>
                    <w:rPr>
                      <w:rFonts w:ascii="Cambria Math" w:hAnsi="Cambria Math"/>
                      <w:sz w:val="18"/>
                      <w:szCs w:val="18"/>
                    </w:rPr>
                    <m:t>0,360</m:t>
                  </m:r>
                </m:e>
              </m:d>
            </m:oMath>
            <w:r w:rsidRPr="00AE722A">
              <w:rPr>
                <w:b/>
                <w:bCs/>
                <w:sz w:val="18"/>
                <w:szCs w:val="18"/>
              </w:rPr>
              <w:t xml:space="preserve">, </w:t>
            </w:r>
            <m:oMath>
              <m:r>
                <m:rPr>
                  <m:sty m:val="bi"/>
                </m:rPr>
                <w:rPr>
                  <w:rFonts w:ascii="Cambria Math" w:hAnsi="Cambria Math"/>
                  <w:sz w:val="18"/>
                  <w:szCs w:val="18"/>
                </w:rPr>
                <m:t>β=0</m:t>
              </m:r>
            </m:oMath>
            <w:r w:rsidRPr="00AE722A">
              <w:rPr>
                <w:b/>
                <w:bCs/>
                <w:sz w:val="18"/>
                <w:szCs w:val="18"/>
              </w:rPr>
              <w:t xml:space="preserve">, </w:t>
            </w:r>
            <m:oMath>
              <m:r>
                <m:rPr>
                  <m:sty m:val="bi"/>
                </m:rPr>
                <w:rPr>
                  <w:rFonts w:ascii="Cambria Math" w:hAnsi="Cambria Math"/>
                  <w:sz w:val="18"/>
                  <w:szCs w:val="18"/>
                </w:rPr>
                <m:t>γ=90</m:t>
              </m:r>
            </m:oMath>
            <w:r w:rsidRPr="00AE722A">
              <w:rPr>
                <w:b/>
                <w:bCs/>
                <w:sz w:val="18"/>
                <w:szCs w:val="18"/>
              </w:rPr>
              <w:t>)</w:t>
            </w:r>
          </w:p>
        </w:tc>
        <w:tc>
          <w:tcPr>
            <w:tcW w:w="4209" w:type="dxa"/>
          </w:tcPr>
          <w:p w14:paraId="29350D4B" w14:textId="77777777" w:rsidR="00673F7A" w:rsidRDefault="00673F7A" w:rsidP="000C00AB">
            <w:r w:rsidRPr="00673F7A">
              <w:rPr>
                <w:noProof/>
              </w:rPr>
              <w:drawing>
                <wp:inline distT="0" distB="0" distL="0" distR="0" wp14:anchorId="2E175238" wp14:editId="6CF86314">
                  <wp:extent cx="2511801" cy="1108868"/>
                  <wp:effectExtent l="0" t="0" r="3175" b="0"/>
                  <wp:docPr id="2290823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082373" name=""/>
                          <pic:cNvPicPr/>
                        </pic:nvPicPr>
                        <pic:blipFill>
                          <a:blip r:embed="rId10"/>
                          <a:stretch>
                            <a:fillRect/>
                          </a:stretch>
                        </pic:blipFill>
                        <pic:spPr>
                          <a:xfrm>
                            <a:off x="0" y="0"/>
                            <a:ext cx="2655396" cy="1172260"/>
                          </a:xfrm>
                          <a:prstGeom prst="rect">
                            <a:avLst/>
                          </a:prstGeom>
                        </pic:spPr>
                      </pic:pic>
                    </a:graphicData>
                  </a:graphic>
                </wp:inline>
              </w:drawing>
            </w:r>
          </w:p>
          <w:p w14:paraId="11790B8B" w14:textId="77777777" w:rsidR="00AE722A" w:rsidRDefault="00AE722A" w:rsidP="000C00AB">
            <w:pPr>
              <w:rPr>
                <w:b/>
                <w:bCs/>
                <w:sz w:val="18"/>
                <w:szCs w:val="18"/>
              </w:rPr>
            </w:pPr>
          </w:p>
          <w:p w14:paraId="7187CFDA" w14:textId="1B5BFD75" w:rsidR="00AE722A" w:rsidRDefault="00AE722A" w:rsidP="000C00AB">
            <w:bookmarkStart w:id="6" w:name="_Ref219886215"/>
            <w:r w:rsidRPr="00AE722A">
              <w:rPr>
                <w:b/>
                <w:bCs/>
                <w:sz w:val="18"/>
                <w:szCs w:val="18"/>
              </w:rPr>
              <w:t xml:space="preserve">Figure </w:t>
            </w:r>
            <w:r w:rsidRPr="00AE722A">
              <w:rPr>
                <w:b/>
                <w:bCs/>
                <w:sz w:val="18"/>
                <w:szCs w:val="18"/>
              </w:rPr>
              <w:fldChar w:fldCharType="begin"/>
            </w:r>
            <w:r w:rsidRPr="00AE722A">
              <w:rPr>
                <w:b/>
                <w:bCs/>
                <w:sz w:val="18"/>
                <w:szCs w:val="18"/>
              </w:rPr>
              <w:instrText xml:space="preserve"> SEQ Figure \* ARABIC </w:instrText>
            </w:r>
            <w:r w:rsidRPr="00AE722A">
              <w:rPr>
                <w:b/>
                <w:bCs/>
                <w:sz w:val="18"/>
                <w:szCs w:val="18"/>
              </w:rPr>
              <w:fldChar w:fldCharType="separate"/>
            </w:r>
            <w:r w:rsidR="00C73E8A">
              <w:rPr>
                <w:b/>
                <w:bCs/>
                <w:noProof/>
                <w:sz w:val="18"/>
                <w:szCs w:val="18"/>
              </w:rPr>
              <w:t>5</w:t>
            </w:r>
            <w:r w:rsidRPr="00AE722A">
              <w:rPr>
                <w:b/>
                <w:bCs/>
                <w:sz w:val="18"/>
                <w:szCs w:val="18"/>
              </w:rPr>
              <w:fldChar w:fldCharType="end"/>
            </w:r>
            <w:bookmarkEnd w:id="6"/>
            <w:r w:rsidRPr="00AE722A">
              <w:rPr>
                <w:b/>
                <w:bCs/>
                <w:sz w:val="18"/>
                <w:szCs w:val="18"/>
              </w:rPr>
              <w:t xml:space="preserve">, </w:t>
            </w:r>
            <w:r>
              <w:rPr>
                <w:b/>
                <w:bCs/>
                <w:sz w:val="18"/>
                <w:szCs w:val="18"/>
              </w:rPr>
              <w:t>tether</w:t>
            </w:r>
            <w:r w:rsidRPr="00AE722A">
              <w:rPr>
                <w:b/>
                <w:bCs/>
                <w:sz w:val="18"/>
                <w:szCs w:val="18"/>
              </w:rPr>
              <w:t xml:space="preserve"> (</w:t>
            </w:r>
            <m:oMath>
              <m:r>
                <m:rPr>
                  <m:sty m:val="bi"/>
                </m:rPr>
                <w:rPr>
                  <w:rFonts w:ascii="Cambria Math" w:hAnsi="Cambria Math"/>
                  <w:sz w:val="18"/>
                  <w:szCs w:val="18"/>
                </w:rPr>
                <m:t>αϵ</m:t>
              </m:r>
              <m:d>
                <m:dPr>
                  <m:begChr m:val="["/>
                  <m:ctrlPr>
                    <w:rPr>
                      <w:rFonts w:ascii="Cambria Math" w:hAnsi="Cambria Math"/>
                      <w:b/>
                      <w:bCs/>
                      <w:i/>
                      <w:sz w:val="18"/>
                      <w:szCs w:val="18"/>
                    </w:rPr>
                  </m:ctrlPr>
                </m:dPr>
                <m:e>
                  <m:r>
                    <m:rPr>
                      <m:sty m:val="bi"/>
                    </m:rPr>
                    <w:rPr>
                      <w:rFonts w:ascii="Cambria Math" w:hAnsi="Cambria Math"/>
                      <w:sz w:val="18"/>
                      <w:szCs w:val="18"/>
                    </w:rPr>
                    <m:t>0,360</m:t>
                  </m:r>
                </m:e>
              </m:d>
            </m:oMath>
            <w:r w:rsidRPr="00AE722A">
              <w:rPr>
                <w:b/>
                <w:bCs/>
                <w:sz w:val="18"/>
                <w:szCs w:val="18"/>
              </w:rPr>
              <w:t xml:space="preserve">, </w:t>
            </w:r>
            <m:oMath>
              <m:r>
                <m:rPr>
                  <m:sty m:val="bi"/>
                </m:rPr>
                <w:rPr>
                  <w:rFonts w:ascii="Cambria Math" w:hAnsi="Cambria Math"/>
                  <w:sz w:val="18"/>
                  <w:szCs w:val="18"/>
                </w:rPr>
                <m:t>β=0</m:t>
              </m:r>
            </m:oMath>
            <w:r w:rsidRPr="00AE722A">
              <w:rPr>
                <w:b/>
                <w:bCs/>
                <w:sz w:val="18"/>
                <w:szCs w:val="18"/>
              </w:rPr>
              <w:t xml:space="preserve">, </w:t>
            </w:r>
            <m:oMath>
              <m:r>
                <m:rPr>
                  <m:sty m:val="bi"/>
                </m:rPr>
                <w:rPr>
                  <w:rFonts w:ascii="Cambria Math" w:hAnsi="Cambria Math"/>
                  <w:sz w:val="18"/>
                  <w:szCs w:val="18"/>
                </w:rPr>
                <m:t>γ=0</m:t>
              </m:r>
            </m:oMath>
            <w:r w:rsidRPr="00AE722A">
              <w:rPr>
                <w:b/>
                <w:bCs/>
                <w:sz w:val="18"/>
                <w:szCs w:val="18"/>
              </w:rPr>
              <w:t>)</w:t>
            </w:r>
          </w:p>
        </w:tc>
      </w:tr>
    </w:tbl>
    <w:p w14:paraId="425B9590" w14:textId="77777777" w:rsidR="000C00AB" w:rsidRPr="000C00AB" w:rsidRDefault="000C00AB" w:rsidP="000C00AB"/>
    <w:p w14:paraId="21F97696" w14:textId="3A3B36AE" w:rsidR="000C00AB" w:rsidRPr="0034758D" w:rsidRDefault="0034758D" w:rsidP="00E470F0">
      <w:r>
        <w:t xml:space="preserve">It can be observed that </w:t>
      </w:r>
      <w:r w:rsidR="00BA0E02">
        <w:t>there might be big difference in average Rx power as seen from each antenna. And the Rx power difference among antennas may vary depending on phone (UE) orientations, e.g., for the head hand blockage, average Rx power difference between the strongest and 2</w:t>
      </w:r>
      <w:r w:rsidR="00BA0E02" w:rsidRPr="00BA0E02">
        <w:rPr>
          <w:vertAlign w:val="superscript"/>
        </w:rPr>
        <w:t>nd</w:t>
      </w:r>
      <w:r w:rsidR="00BA0E02">
        <w:t xml:space="preserve"> strongest antennas are several dB larger than two hands blockage.</w:t>
      </w:r>
    </w:p>
    <w:p w14:paraId="1386108D" w14:textId="77777777" w:rsidR="000C00AB" w:rsidRDefault="000C00AB" w:rsidP="00E470F0"/>
    <w:p w14:paraId="255771DF" w14:textId="156B1AAE" w:rsidR="002370D0" w:rsidRDefault="002370D0" w:rsidP="002370D0">
      <w:pPr>
        <w:rPr>
          <w:b/>
          <w:bCs/>
          <w:sz w:val="22"/>
          <w:szCs w:val="22"/>
        </w:rPr>
      </w:pPr>
      <w:r w:rsidRPr="00E50AFC">
        <w:rPr>
          <w:b/>
          <w:bCs/>
          <w:sz w:val="22"/>
          <w:szCs w:val="22"/>
        </w:rPr>
        <w:t xml:space="preserve">Observation </w:t>
      </w:r>
      <w:r>
        <w:rPr>
          <w:b/>
          <w:bCs/>
          <w:sz w:val="22"/>
          <w:szCs w:val="22"/>
        </w:rPr>
        <w:t>2</w:t>
      </w:r>
      <w:r w:rsidRPr="00E50AFC">
        <w:rPr>
          <w:b/>
          <w:bCs/>
          <w:sz w:val="22"/>
          <w:szCs w:val="22"/>
        </w:rPr>
        <w:t xml:space="preserve">: </w:t>
      </w:r>
      <w:r>
        <w:rPr>
          <w:b/>
          <w:bCs/>
          <w:sz w:val="22"/>
          <w:szCs w:val="22"/>
        </w:rPr>
        <w:t>Large Rx power difference can be observed among different antennas using Alt2 UE antenna model</w:t>
      </w:r>
      <w:r w:rsidRPr="00E50AFC">
        <w:rPr>
          <w:b/>
          <w:bCs/>
          <w:sz w:val="22"/>
          <w:szCs w:val="22"/>
        </w:rPr>
        <w:t>.</w:t>
      </w:r>
    </w:p>
    <w:p w14:paraId="05F58691" w14:textId="7DE7BDFC" w:rsidR="002370D0" w:rsidRDefault="002370D0" w:rsidP="002370D0">
      <w:pPr>
        <w:rPr>
          <w:b/>
          <w:bCs/>
          <w:sz w:val="22"/>
          <w:szCs w:val="22"/>
        </w:rPr>
      </w:pPr>
    </w:p>
    <w:p w14:paraId="78A18396" w14:textId="6B41FAAA" w:rsidR="002370D0" w:rsidRPr="00E50AFC" w:rsidRDefault="002370D0" w:rsidP="002370D0">
      <w:pPr>
        <w:rPr>
          <w:b/>
          <w:bCs/>
          <w:sz w:val="22"/>
          <w:szCs w:val="22"/>
        </w:rPr>
      </w:pPr>
      <w:r>
        <w:rPr>
          <w:b/>
          <w:bCs/>
          <w:sz w:val="22"/>
          <w:szCs w:val="22"/>
        </w:rPr>
        <w:t>Observation 3: The Rx power difference among different antennas may vary depending on the phone orientation.</w:t>
      </w:r>
    </w:p>
    <w:p w14:paraId="3CE1D755" w14:textId="77777777" w:rsidR="000C00AB" w:rsidRDefault="000C00AB" w:rsidP="00E470F0"/>
    <w:p w14:paraId="5B3DAEDA" w14:textId="67C1B411" w:rsidR="00AB2111" w:rsidRPr="000C1F57" w:rsidRDefault="00AB2111" w:rsidP="00E470F0">
      <w:pPr>
        <w:rPr>
          <w:sz w:val="22"/>
          <w:szCs w:val="22"/>
        </w:rPr>
      </w:pPr>
      <w:r w:rsidRPr="000C1F57">
        <w:rPr>
          <w:sz w:val="22"/>
          <w:szCs w:val="22"/>
        </w:rPr>
        <w:t xml:space="preserve">As it was already agreed that both alternatives of UE antenna modelling can be used for evaluation of 6GR performance, optimizing 6GR performance based on Alt2 UE antenna modeling seems to be a reasonable </w:t>
      </w:r>
      <w:r w:rsidR="00C517F3">
        <w:rPr>
          <w:sz w:val="22"/>
          <w:szCs w:val="22"/>
        </w:rPr>
        <w:t>next step</w:t>
      </w:r>
      <w:r w:rsidRPr="000C1F57">
        <w:rPr>
          <w:sz w:val="22"/>
          <w:szCs w:val="22"/>
        </w:rPr>
        <w:t>. For example, the current NR UL codebook assumes UE antenna modelled as Alt. 1, it may not perform well (or has room for improvement) using UE antenna modelled as Alt. 2.</w:t>
      </w:r>
    </w:p>
    <w:p w14:paraId="4327995E" w14:textId="77777777" w:rsidR="00AB2111" w:rsidRDefault="00AB2111" w:rsidP="00E470F0"/>
    <w:p w14:paraId="0DC16F45" w14:textId="5A596885" w:rsidR="00AB2111" w:rsidRPr="000C1F57" w:rsidRDefault="00AB2111" w:rsidP="00E470F0">
      <w:pPr>
        <w:rPr>
          <w:b/>
          <w:bCs/>
          <w:sz w:val="22"/>
          <w:szCs w:val="22"/>
        </w:rPr>
      </w:pPr>
      <w:r w:rsidRPr="000C1F57">
        <w:rPr>
          <w:b/>
          <w:bCs/>
          <w:sz w:val="22"/>
          <w:szCs w:val="22"/>
        </w:rPr>
        <w:t xml:space="preserve">Proposal 2: Study UL based CSI acquisition enhancement </w:t>
      </w:r>
      <w:r w:rsidR="0082507C" w:rsidRPr="000C1F57">
        <w:rPr>
          <w:b/>
          <w:bCs/>
          <w:sz w:val="22"/>
          <w:szCs w:val="22"/>
        </w:rPr>
        <w:t>assuming UE antenna model Alt.2:</w:t>
      </w:r>
    </w:p>
    <w:p w14:paraId="3CA62984" w14:textId="052C5EE6" w:rsidR="00AB2111" w:rsidRPr="00FA38FD" w:rsidRDefault="0082507C" w:rsidP="00E470F0">
      <w:pPr>
        <w:pStyle w:val="ListParagraph"/>
        <w:numPr>
          <w:ilvl w:val="0"/>
          <w:numId w:val="28"/>
        </w:numPr>
        <w:ind w:leftChars="0"/>
        <w:rPr>
          <w:rFonts w:ascii="Times New Roman" w:hAnsi="Times New Roman"/>
          <w:b/>
          <w:bCs/>
          <w:sz w:val="22"/>
          <w:szCs w:val="22"/>
        </w:rPr>
      </w:pPr>
      <w:r w:rsidRPr="000C1F57">
        <w:rPr>
          <w:rFonts w:ascii="Times New Roman" w:hAnsi="Times New Roman"/>
          <w:b/>
          <w:bCs/>
          <w:sz w:val="22"/>
          <w:szCs w:val="22"/>
        </w:rPr>
        <w:t>E.g., enhancement to the NR coherent codebook</w:t>
      </w:r>
    </w:p>
    <w:p w14:paraId="1D2E346F" w14:textId="521DC77D" w:rsidR="00FA38FD" w:rsidRDefault="00FA38FD" w:rsidP="00FA38FD">
      <w:pPr>
        <w:pStyle w:val="Heading1"/>
      </w:pPr>
      <w:r>
        <w:lastRenderedPageBreak/>
        <w:t>UE antenna</w:t>
      </w:r>
      <w:r w:rsidR="00D05414">
        <w:t xml:space="preserve"> assumptions</w:t>
      </w:r>
    </w:p>
    <w:p w14:paraId="091C4921" w14:textId="6883CBAF" w:rsidR="00FA38FD" w:rsidRDefault="00AD3639" w:rsidP="00E470F0">
      <w:pPr>
        <w:rPr>
          <w:sz w:val="22"/>
          <w:szCs w:val="22"/>
        </w:rPr>
      </w:pPr>
      <w:r w:rsidRPr="00166F5B">
        <w:rPr>
          <w:sz w:val="22"/>
          <w:szCs w:val="22"/>
        </w:rPr>
        <w:t xml:space="preserve">As 6GR targets co-site deployment of 7GHz and 3.5GHz, we observe roughly 12dB difference in path </w:t>
      </w:r>
      <w:r w:rsidR="00066EAB" w:rsidRPr="00166F5B">
        <w:rPr>
          <w:sz w:val="22"/>
          <w:szCs w:val="22"/>
        </w:rPr>
        <w:t xml:space="preserve">loss difference </w:t>
      </w:r>
      <w:r w:rsidR="00166F5B" w:rsidRPr="00166F5B">
        <w:rPr>
          <w:sz w:val="22"/>
          <w:szCs w:val="22"/>
        </w:rPr>
        <w:t>at 5% percentile in</w:t>
      </w:r>
      <w:r w:rsidR="00066EAB" w:rsidRPr="00166F5B">
        <w:rPr>
          <w:sz w:val="22"/>
          <w:szCs w:val="22"/>
        </w:rPr>
        <w:t xml:space="preserve"> </w:t>
      </w:r>
      <w:proofErr w:type="spellStart"/>
      <w:r w:rsidR="00066EAB" w:rsidRPr="00166F5B">
        <w:rPr>
          <w:sz w:val="22"/>
          <w:szCs w:val="22"/>
        </w:rPr>
        <w:t>UMa</w:t>
      </w:r>
      <w:proofErr w:type="spellEnd"/>
      <w:r w:rsidR="00066EAB" w:rsidRPr="00166F5B">
        <w:rPr>
          <w:sz w:val="22"/>
          <w:szCs w:val="22"/>
        </w:rPr>
        <w:t xml:space="preserve"> scenario</w:t>
      </w:r>
      <w:r w:rsidR="00D518B8">
        <w:rPr>
          <w:sz w:val="22"/>
          <w:szCs w:val="22"/>
        </w:rPr>
        <w:t xml:space="preserve"> as shown in</w:t>
      </w:r>
      <w:r w:rsidR="00166F5B" w:rsidRPr="00166F5B">
        <w:rPr>
          <w:sz w:val="22"/>
          <w:szCs w:val="22"/>
        </w:rPr>
        <w:t xml:space="preserve"> </w:t>
      </w:r>
      <w:r w:rsidR="00166F5B" w:rsidRPr="00166F5B">
        <w:rPr>
          <w:sz w:val="22"/>
          <w:szCs w:val="22"/>
        </w:rPr>
        <w:fldChar w:fldCharType="begin"/>
      </w:r>
      <w:r w:rsidR="00166F5B" w:rsidRPr="00166F5B">
        <w:rPr>
          <w:sz w:val="22"/>
          <w:szCs w:val="22"/>
        </w:rPr>
        <w:instrText xml:space="preserve"> REF _Ref219889056 \h </w:instrText>
      </w:r>
      <w:r w:rsidR="00166F5B">
        <w:rPr>
          <w:sz w:val="22"/>
          <w:szCs w:val="22"/>
        </w:rPr>
        <w:instrText xml:space="preserve"> \* MERGEFORMAT </w:instrText>
      </w:r>
      <w:r w:rsidR="00166F5B" w:rsidRPr="00166F5B">
        <w:rPr>
          <w:sz w:val="22"/>
          <w:szCs w:val="22"/>
        </w:rPr>
      </w:r>
      <w:r w:rsidR="00166F5B" w:rsidRPr="00166F5B">
        <w:rPr>
          <w:sz w:val="22"/>
          <w:szCs w:val="22"/>
        </w:rPr>
        <w:fldChar w:fldCharType="separate"/>
      </w:r>
      <w:r w:rsidR="00166F5B" w:rsidRPr="00166F5B">
        <w:rPr>
          <w:sz w:val="22"/>
          <w:szCs w:val="22"/>
        </w:rPr>
        <w:t xml:space="preserve">Figure </w:t>
      </w:r>
      <w:r w:rsidR="00166F5B" w:rsidRPr="00166F5B">
        <w:rPr>
          <w:noProof/>
          <w:sz w:val="22"/>
          <w:szCs w:val="22"/>
        </w:rPr>
        <w:t>6</w:t>
      </w:r>
      <w:r w:rsidR="00166F5B" w:rsidRPr="00166F5B">
        <w:rPr>
          <w:sz w:val="22"/>
          <w:szCs w:val="22"/>
        </w:rPr>
        <w:fldChar w:fldCharType="end"/>
      </w:r>
      <w:r w:rsidR="00166F5B" w:rsidRPr="00166F5B">
        <w:rPr>
          <w:sz w:val="22"/>
          <w:szCs w:val="22"/>
        </w:rPr>
        <w:t xml:space="preserve">. </w:t>
      </w:r>
      <w:r w:rsidR="00A92414">
        <w:rPr>
          <w:sz w:val="22"/>
          <w:szCs w:val="22"/>
        </w:rPr>
        <w:t xml:space="preserve">With </w:t>
      </w:r>
      <w:r w:rsidR="00CC2594">
        <w:rPr>
          <w:sz w:val="22"/>
          <w:szCs w:val="22"/>
        </w:rPr>
        <w:t>8</w:t>
      </w:r>
      <w:r w:rsidR="00A92414">
        <w:rPr>
          <w:sz w:val="22"/>
          <w:szCs w:val="22"/>
        </w:rPr>
        <w:t xml:space="preserve">x </w:t>
      </w:r>
      <w:r w:rsidR="008753BD">
        <w:rPr>
          <w:sz w:val="22"/>
          <w:szCs w:val="22"/>
        </w:rPr>
        <w:t xml:space="preserve">(e.g., from 32 to 256) </w:t>
      </w:r>
      <w:r w:rsidR="00A92414">
        <w:rPr>
          <w:sz w:val="22"/>
          <w:szCs w:val="22"/>
        </w:rPr>
        <w:t>antennas at the NW, inevitably a portion of the coverage gap needs to be filled by the UE.</w:t>
      </w:r>
    </w:p>
    <w:p w14:paraId="7D60CA49" w14:textId="77777777" w:rsidR="00EA4F9F" w:rsidRDefault="00EA4F9F" w:rsidP="00E470F0">
      <w:pPr>
        <w:rPr>
          <w:sz w:val="22"/>
          <w:szCs w:val="22"/>
        </w:rPr>
      </w:pPr>
    </w:p>
    <w:tbl>
      <w:tblPr>
        <w:tblStyle w:val="TableGrid"/>
        <w:tblW w:w="0" w:type="auto"/>
        <w:tblLook w:val="04A0" w:firstRow="1" w:lastRow="0" w:firstColumn="1" w:lastColumn="0" w:noHBand="0" w:noVBand="1"/>
      </w:tblPr>
      <w:tblGrid>
        <w:gridCol w:w="4542"/>
        <w:gridCol w:w="4468"/>
      </w:tblGrid>
      <w:tr w:rsidR="00EA4F9F" w14:paraId="746F88E9" w14:textId="77777777" w:rsidTr="000C175F">
        <w:trPr>
          <w:trHeight w:val="4148"/>
        </w:trPr>
        <w:tc>
          <w:tcPr>
            <w:tcW w:w="4505" w:type="dxa"/>
          </w:tcPr>
          <w:p w14:paraId="57A3F45E" w14:textId="77777777" w:rsidR="000C175F" w:rsidRDefault="00EA4F9F" w:rsidP="00EA4F9F">
            <w:pPr>
              <w:pStyle w:val="Caption"/>
              <w:rPr>
                <w:sz w:val="22"/>
                <w:szCs w:val="22"/>
              </w:rPr>
            </w:pPr>
            <w:r w:rsidRPr="00166F5B">
              <w:rPr>
                <w:noProof/>
              </w:rPr>
              <w:drawing>
                <wp:inline distT="0" distB="0" distL="0" distR="0" wp14:anchorId="6464AF3A" wp14:editId="4749D180">
                  <wp:extent cx="2747626" cy="2058283"/>
                  <wp:effectExtent l="0" t="0" r="0" b="0"/>
                  <wp:docPr id="18365953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6595344" name=""/>
                          <pic:cNvPicPr/>
                        </pic:nvPicPr>
                        <pic:blipFill>
                          <a:blip r:embed="rId11"/>
                          <a:stretch>
                            <a:fillRect/>
                          </a:stretch>
                        </pic:blipFill>
                        <pic:spPr>
                          <a:xfrm>
                            <a:off x="0" y="0"/>
                            <a:ext cx="2783079" cy="2084841"/>
                          </a:xfrm>
                          <a:prstGeom prst="rect">
                            <a:avLst/>
                          </a:prstGeom>
                        </pic:spPr>
                      </pic:pic>
                    </a:graphicData>
                  </a:graphic>
                </wp:inline>
              </w:drawing>
            </w:r>
            <w:bookmarkStart w:id="7" w:name="_Ref219889056"/>
            <w:r w:rsidRPr="00166F5B">
              <w:rPr>
                <w:sz w:val="22"/>
                <w:szCs w:val="22"/>
              </w:rPr>
              <w:t xml:space="preserve"> </w:t>
            </w:r>
          </w:p>
          <w:p w14:paraId="67AF03DE" w14:textId="7C7A197A" w:rsidR="00EA4F9F" w:rsidRDefault="00EA4F9F" w:rsidP="00EA4F9F">
            <w:pPr>
              <w:pStyle w:val="Caption"/>
              <w:rPr>
                <w:sz w:val="22"/>
                <w:szCs w:val="22"/>
              </w:rPr>
            </w:pPr>
            <w:bookmarkStart w:id="8" w:name="_Ref219899156"/>
            <w:r w:rsidRPr="00166F5B">
              <w:rPr>
                <w:sz w:val="22"/>
                <w:szCs w:val="22"/>
              </w:rPr>
              <w:t xml:space="preserve">Figure </w:t>
            </w:r>
            <w:r w:rsidRPr="00166F5B">
              <w:rPr>
                <w:sz w:val="22"/>
                <w:szCs w:val="22"/>
              </w:rPr>
              <w:fldChar w:fldCharType="begin"/>
            </w:r>
            <w:r w:rsidRPr="00166F5B">
              <w:rPr>
                <w:sz w:val="22"/>
                <w:szCs w:val="22"/>
              </w:rPr>
              <w:instrText xml:space="preserve"> SEQ Figure \* ARABIC </w:instrText>
            </w:r>
            <w:r w:rsidRPr="00166F5B">
              <w:rPr>
                <w:sz w:val="22"/>
                <w:szCs w:val="22"/>
              </w:rPr>
              <w:fldChar w:fldCharType="separate"/>
            </w:r>
            <w:r w:rsidR="00C73E8A">
              <w:rPr>
                <w:noProof/>
                <w:sz w:val="22"/>
                <w:szCs w:val="22"/>
              </w:rPr>
              <w:t>6</w:t>
            </w:r>
            <w:r w:rsidRPr="00166F5B">
              <w:rPr>
                <w:sz w:val="22"/>
                <w:szCs w:val="22"/>
              </w:rPr>
              <w:fldChar w:fldCharType="end"/>
            </w:r>
            <w:bookmarkEnd w:id="7"/>
            <w:bookmarkEnd w:id="8"/>
            <w:r>
              <w:rPr>
                <w:sz w:val="22"/>
                <w:szCs w:val="22"/>
              </w:rPr>
              <w:t>: pathloss difference, 3.5GHz vs. 7GHz</w:t>
            </w:r>
          </w:p>
          <w:p w14:paraId="36C8F36D" w14:textId="40345A94" w:rsidR="00EA4F9F" w:rsidRDefault="00EA4F9F" w:rsidP="00E470F0">
            <w:pPr>
              <w:rPr>
                <w:sz w:val="22"/>
                <w:szCs w:val="22"/>
              </w:rPr>
            </w:pPr>
          </w:p>
        </w:tc>
        <w:tc>
          <w:tcPr>
            <w:tcW w:w="4505" w:type="dxa"/>
          </w:tcPr>
          <w:p w14:paraId="000E7BB1" w14:textId="77777777" w:rsidR="00EA4F9F" w:rsidRDefault="00EA4F9F" w:rsidP="00E470F0">
            <w:pPr>
              <w:rPr>
                <w:sz w:val="22"/>
                <w:szCs w:val="22"/>
              </w:rPr>
            </w:pPr>
            <w:r w:rsidRPr="00EA4F9F">
              <w:rPr>
                <w:noProof/>
              </w:rPr>
              <w:drawing>
                <wp:inline distT="0" distB="0" distL="0" distR="0" wp14:anchorId="0BA8EF01" wp14:editId="798D193E">
                  <wp:extent cx="1624031" cy="2252275"/>
                  <wp:effectExtent l="0" t="0" r="1905" b="0"/>
                  <wp:docPr id="2025814204" name="Picture 1" descr="A cell phone with blue circl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5814204" name="Picture 1" descr="A cell phone with blue circles&#10;&#10;AI-generated content may be incorrect."/>
                          <pic:cNvPicPr/>
                        </pic:nvPicPr>
                        <pic:blipFill>
                          <a:blip r:embed="rId12"/>
                          <a:stretch>
                            <a:fillRect/>
                          </a:stretch>
                        </pic:blipFill>
                        <pic:spPr>
                          <a:xfrm>
                            <a:off x="0" y="0"/>
                            <a:ext cx="1646509" cy="2283448"/>
                          </a:xfrm>
                          <a:prstGeom prst="rect">
                            <a:avLst/>
                          </a:prstGeom>
                        </pic:spPr>
                      </pic:pic>
                    </a:graphicData>
                  </a:graphic>
                </wp:inline>
              </w:drawing>
            </w:r>
          </w:p>
          <w:p w14:paraId="45D28E69" w14:textId="77777777" w:rsidR="003C305F" w:rsidRDefault="003C305F" w:rsidP="00E470F0">
            <w:pPr>
              <w:rPr>
                <w:b/>
                <w:bCs/>
                <w:sz w:val="22"/>
                <w:szCs w:val="22"/>
              </w:rPr>
            </w:pPr>
          </w:p>
          <w:p w14:paraId="562F6CD8" w14:textId="7A7A6DC8" w:rsidR="00EA4F9F" w:rsidRPr="00EA4F9F" w:rsidRDefault="00EA4F9F" w:rsidP="00E470F0">
            <w:pPr>
              <w:rPr>
                <w:b/>
                <w:bCs/>
                <w:sz w:val="22"/>
                <w:szCs w:val="22"/>
              </w:rPr>
            </w:pPr>
            <w:r w:rsidRPr="00EA4F9F">
              <w:rPr>
                <w:b/>
                <w:bCs/>
                <w:sz w:val="22"/>
                <w:szCs w:val="22"/>
              </w:rPr>
              <w:t xml:space="preserve">Figure </w:t>
            </w:r>
            <w:r w:rsidRPr="00EA4F9F">
              <w:rPr>
                <w:b/>
                <w:bCs/>
                <w:sz w:val="22"/>
                <w:szCs w:val="22"/>
              </w:rPr>
              <w:fldChar w:fldCharType="begin"/>
            </w:r>
            <w:r w:rsidRPr="00EA4F9F">
              <w:rPr>
                <w:b/>
                <w:bCs/>
                <w:sz w:val="22"/>
                <w:szCs w:val="22"/>
              </w:rPr>
              <w:instrText xml:space="preserve"> SEQ Figure \* ARABIC </w:instrText>
            </w:r>
            <w:r w:rsidRPr="00EA4F9F">
              <w:rPr>
                <w:b/>
                <w:bCs/>
                <w:sz w:val="22"/>
                <w:szCs w:val="22"/>
              </w:rPr>
              <w:fldChar w:fldCharType="separate"/>
            </w:r>
            <w:r w:rsidR="00C73E8A">
              <w:rPr>
                <w:b/>
                <w:bCs/>
                <w:noProof/>
                <w:sz w:val="22"/>
                <w:szCs w:val="22"/>
              </w:rPr>
              <w:t>7</w:t>
            </w:r>
            <w:r w:rsidRPr="00EA4F9F">
              <w:rPr>
                <w:b/>
                <w:bCs/>
                <w:sz w:val="22"/>
                <w:szCs w:val="22"/>
              </w:rPr>
              <w:fldChar w:fldCharType="end"/>
            </w:r>
            <w:r w:rsidRPr="00EA4F9F">
              <w:rPr>
                <w:b/>
                <w:bCs/>
                <w:sz w:val="22"/>
                <w:szCs w:val="22"/>
              </w:rPr>
              <w:t xml:space="preserve">: </w:t>
            </w:r>
            <w:r>
              <w:rPr>
                <w:b/>
                <w:bCs/>
                <w:sz w:val="22"/>
                <w:szCs w:val="22"/>
              </w:rPr>
              <w:t>4 antenna ports/8 antenna elements</w:t>
            </w:r>
          </w:p>
        </w:tc>
      </w:tr>
    </w:tbl>
    <w:p w14:paraId="78F8E992" w14:textId="77777777" w:rsidR="0011481B" w:rsidRDefault="0011481B" w:rsidP="0011481B"/>
    <w:p w14:paraId="37740E89" w14:textId="1410CA98" w:rsidR="0011481B" w:rsidRPr="005B10A3" w:rsidRDefault="0011481B" w:rsidP="0011481B">
      <w:pPr>
        <w:rPr>
          <w:sz w:val="22"/>
          <w:szCs w:val="22"/>
        </w:rPr>
      </w:pPr>
      <w:r w:rsidRPr="005B10A3">
        <w:rPr>
          <w:sz w:val="22"/>
          <w:szCs w:val="22"/>
        </w:rPr>
        <w:t xml:space="preserve">With half of wavelength at 7GHz, theoretically it allows </w:t>
      </w:r>
      <w:r w:rsidR="00817EA0" w:rsidRPr="005B10A3">
        <w:rPr>
          <w:sz w:val="22"/>
          <w:szCs w:val="22"/>
        </w:rPr>
        <w:t>four times of</w:t>
      </w:r>
      <w:r w:rsidRPr="005B10A3">
        <w:rPr>
          <w:sz w:val="22"/>
          <w:szCs w:val="22"/>
        </w:rPr>
        <w:t xml:space="preserve"> antennas at the UE</w:t>
      </w:r>
      <w:r w:rsidR="00817EA0" w:rsidRPr="005B10A3">
        <w:rPr>
          <w:sz w:val="22"/>
          <w:szCs w:val="22"/>
        </w:rPr>
        <w:t xml:space="preserve">. However, </w:t>
      </w:r>
      <w:r w:rsidR="00C15210" w:rsidRPr="005B10A3">
        <w:rPr>
          <w:sz w:val="22"/>
          <w:szCs w:val="22"/>
        </w:rPr>
        <w:t>limited by</w:t>
      </w:r>
      <w:r w:rsidR="00817EA0" w:rsidRPr="005B10A3">
        <w:rPr>
          <w:sz w:val="22"/>
          <w:szCs w:val="22"/>
        </w:rPr>
        <w:t xml:space="preserve"> the form factor as modelled by UE antenna model Alt. 2, a phone may </w:t>
      </w:r>
      <w:r w:rsidR="000D2F66" w:rsidRPr="005B10A3">
        <w:rPr>
          <w:sz w:val="22"/>
          <w:szCs w:val="22"/>
        </w:rPr>
        <w:t xml:space="preserve">only </w:t>
      </w:r>
      <w:r w:rsidR="00817EA0" w:rsidRPr="005B10A3">
        <w:rPr>
          <w:sz w:val="22"/>
          <w:szCs w:val="22"/>
        </w:rPr>
        <w:t>be able to double the antennas at 7GHz. And it is also questionable whether it is worthwhile to also double the antenna ports in proportion to the doubled antenna elements.</w:t>
      </w:r>
      <w:r w:rsidR="00472D6A" w:rsidRPr="005B10A3">
        <w:rPr>
          <w:sz w:val="22"/>
          <w:szCs w:val="22"/>
        </w:rPr>
        <w:t xml:space="preserve"> For example when 8 antenna elements are mounted at the phone, </w:t>
      </w:r>
      <w:r w:rsidR="00472D6A" w:rsidRPr="005B10A3">
        <w:rPr>
          <w:sz w:val="22"/>
          <w:szCs w:val="22"/>
        </w:rPr>
        <w:fldChar w:fldCharType="begin"/>
      </w:r>
      <w:r w:rsidR="00472D6A" w:rsidRPr="005B10A3">
        <w:rPr>
          <w:sz w:val="22"/>
          <w:szCs w:val="22"/>
        </w:rPr>
        <w:instrText xml:space="preserve"> REF _Ref219886193 \h  \* MERGEFORMAT </w:instrText>
      </w:r>
      <w:r w:rsidR="00472D6A" w:rsidRPr="005B10A3">
        <w:rPr>
          <w:sz w:val="22"/>
          <w:szCs w:val="22"/>
        </w:rPr>
      </w:r>
      <w:r w:rsidR="00472D6A" w:rsidRPr="005B10A3">
        <w:rPr>
          <w:sz w:val="22"/>
          <w:szCs w:val="22"/>
        </w:rPr>
        <w:fldChar w:fldCharType="separate"/>
      </w:r>
      <w:r w:rsidR="00472D6A" w:rsidRPr="005B10A3">
        <w:rPr>
          <w:sz w:val="22"/>
          <w:szCs w:val="22"/>
        </w:rPr>
        <w:t xml:space="preserve">Figure </w:t>
      </w:r>
      <w:r w:rsidR="00472D6A" w:rsidRPr="005B10A3">
        <w:rPr>
          <w:noProof/>
          <w:sz w:val="22"/>
          <w:szCs w:val="22"/>
        </w:rPr>
        <w:t>2</w:t>
      </w:r>
      <w:r w:rsidR="00472D6A" w:rsidRPr="005B10A3">
        <w:rPr>
          <w:sz w:val="22"/>
          <w:szCs w:val="22"/>
        </w:rPr>
        <w:fldChar w:fldCharType="end"/>
      </w:r>
      <w:r w:rsidR="00472D6A" w:rsidRPr="005B10A3">
        <w:rPr>
          <w:sz w:val="22"/>
          <w:szCs w:val="22"/>
        </w:rPr>
        <w:t>-</w:t>
      </w:r>
      <w:r w:rsidR="00472D6A" w:rsidRPr="005B10A3">
        <w:rPr>
          <w:sz w:val="22"/>
          <w:szCs w:val="22"/>
        </w:rPr>
        <w:fldChar w:fldCharType="begin"/>
      </w:r>
      <w:r w:rsidR="00472D6A" w:rsidRPr="005B10A3">
        <w:rPr>
          <w:sz w:val="22"/>
          <w:szCs w:val="22"/>
        </w:rPr>
        <w:instrText xml:space="preserve"> REF _Ref219886215 \h  \* MERGEFORMAT </w:instrText>
      </w:r>
      <w:r w:rsidR="00472D6A" w:rsidRPr="005B10A3">
        <w:rPr>
          <w:sz w:val="22"/>
          <w:szCs w:val="22"/>
        </w:rPr>
      </w:r>
      <w:r w:rsidR="00472D6A" w:rsidRPr="005B10A3">
        <w:rPr>
          <w:sz w:val="22"/>
          <w:szCs w:val="22"/>
        </w:rPr>
        <w:fldChar w:fldCharType="separate"/>
      </w:r>
      <w:r w:rsidR="00472D6A" w:rsidRPr="005B10A3">
        <w:rPr>
          <w:sz w:val="22"/>
          <w:szCs w:val="22"/>
        </w:rPr>
        <w:t xml:space="preserve">Figure </w:t>
      </w:r>
      <w:r w:rsidR="00472D6A" w:rsidRPr="005B10A3">
        <w:rPr>
          <w:noProof/>
          <w:sz w:val="22"/>
          <w:szCs w:val="22"/>
        </w:rPr>
        <w:t>5</w:t>
      </w:r>
      <w:r w:rsidR="00472D6A" w:rsidRPr="005B10A3">
        <w:rPr>
          <w:sz w:val="22"/>
          <w:szCs w:val="22"/>
        </w:rPr>
        <w:fldChar w:fldCharType="end"/>
      </w:r>
      <w:r w:rsidR="00472D6A" w:rsidRPr="005B10A3">
        <w:rPr>
          <w:sz w:val="22"/>
          <w:szCs w:val="22"/>
        </w:rPr>
        <w:t xml:space="preserve"> already show that compared with the strongest antenna, weak antennas may have more than 10dB weaker power. </w:t>
      </w:r>
      <w:r w:rsidR="00EA4F9F" w:rsidRPr="005B10A3">
        <w:rPr>
          <w:sz w:val="22"/>
          <w:szCs w:val="22"/>
        </w:rPr>
        <w:t xml:space="preserve">Having each antenna element fed with an antenna port might not improve Rx signal quality. As such having 4 antenna ports dynamically </w:t>
      </w:r>
      <w:r w:rsidR="00A666BA">
        <w:rPr>
          <w:sz w:val="22"/>
          <w:szCs w:val="22"/>
        </w:rPr>
        <w:t>switched</w:t>
      </w:r>
      <w:r w:rsidR="00EA4F9F" w:rsidRPr="005B10A3">
        <w:rPr>
          <w:sz w:val="22"/>
          <w:szCs w:val="22"/>
        </w:rPr>
        <w:t xml:space="preserve"> to 8 antenna elements might already allow UE to reap most of the coherent combining gain.</w:t>
      </w:r>
    </w:p>
    <w:p w14:paraId="3E694A0C" w14:textId="77777777" w:rsidR="00C30CD2" w:rsidRDefault="00C30CD2" w:rsidP="0011481B">
      <w:pPr>
        <w:rPr>
          <w:sz w:val="22"/>
          <w:szCs w:val="22"/>
        </w:rPr>
      </w:pPr>
    </w:p>
    <w:p w14:paraId="0D9FE67B" w14:textId="0F8ABBAD" w:rsidR="00C30CD2" w:rsidRDefault="00C30CD2" w:rsidP="0011481B">
      <w:pPr>
        <w:rPr>
          <w:sz w:val="22"/>
          <w:szCs w:val="22"/>
        </w:rPr>
      </w:pPr>
      <w:r>
        <w:rPr>
          <w:sz w:val="22"/>
          <w:szCs w:val="22"/>
        </w:rPr>
        <w:t>It is worth to note such a UE antenna architecture can be easily accommodated by the existing NR SRS fram</w:t>
      </w:r>
      <w:r w:rsidR="00A42B27">
        <w:rPr>
          <w:sz w:val="22"/>
          <w:szCs w:val="22"/>
        </w:rPr>
        <w:t>e</w:t>
      </w:r>
      <w:r>
        <w:rPr>
          <w:sz w:val="22"/>
          <w:szCs w:val="22"/>
        </w:rPr>
        <w:t>work.</w:t>
      </w:r>
      <w:r w:rsidR="00A42B27">
        <w:rPr>
          <w:sz w:val="22"/>
          <w:szCs w:val="22"/>
        </w:rPr>
        <w:t xml:space="preserve"> Whether in 6GR any enhancement can do better than existing NR needs further study.</w:t>
      </w:r>
    </w:p>
    <w:p w14:paraId="128C5D7D" w14:textId="77777777" w:rsidR="00EA4F9F" w:rsidRDefault="00EA4F9F" w:rsidP="0011481B">
      <w:pPr>
        <w:rPr>
          <w:sz w:val="22"/>
          <w:szCs w:val="22"/>
        </w:rPr>
      </w:pPr>
    </w:p>
    <w:p w14:paraId="330514EA" w14:textId="12D3C3E0" w:rsidR="00C944FB" w:rsidRPr="00E50AFC" w:rsidRDefault="00C944FB" w:rsidP="00C944FB">
      <w:pPr>
        <w:rPr>
          <w:b/>
          <w:bCs/>
          <w:sz w:val="22"/>
          <w:szCs w:val="22"/>
        </w:rPr>
      </w:pPr>
      <w:r>
        <w:rPr>
          <w:b/>
          <w:bCs/>
          <w:sz w:val="22"/>
          <w:szCs w:val="22"/>
        </w:rPr>
        <w:t>Observation 4: More UE antennas, e.g., 8, are assumed at the UE at 7GHz to meet the 3.5GHz/7GHz co-site deployment requirements.</w:t>
      </w:r>
    </w:p>
    <w:p w14:paraId="34BD4646" w14:textId="77777777" w:rsidR="00EA4F9F" w:rsidRDefault="00EA4F9F" w:rsidP="0011481B">
      <w:pPr>
        <w:rPr>
          <w:sz w:val="22"/>
          <w:szCs w:val="22"/>
        </w:rPr>
      </w:pPr>
    </w:p>
    <w:p w14:paraId="7799B17B" w14:textId="63AB3556" w:rsidR="00C944FB" w:rsidRDefault="00C944FB" w:rsidP="0011481B">
      <w:pPr>
        <w:rPr>
          <w:b/>
          <w:bCs/>
          <w:sz w:val="22"/>
          <w:szCs w:val="22"/>
        </w:rPr>
      </w:pPr>
      <w:r w:rsidRPr="00C944FB">
        <w:rPr>
          <w:b/>
          <w:bCs/>
          <w:sz w:val="22"/>
          <w:szCs w:val="22"/>
        </w:rPr>
        <w:t xml:space="preserve">Proposal 3: </w:t>
      </w:r>
      <w:r>
        <w:rPr>
          <w:b/>
          <w:bCs/>
          <w:sz w:val="22"/>
          <w:szCs w:val="22"/>
        </w:rPr>
        <w:t xml:space="preserve">Study any </w:t>
      </w:r>
      <w:r w:rsidR="00BC7184">
        <w:rPr>
          <w:b/>
          <w:bCs/>
          <w:sz w:val="22"/>
          <w:szCs w:val="22"/>
        </w:rPr>
        <w:t xml:space="preserve">standard </w:t>
      </w:r>
      <w:r>
        <w:rPr>
          <w:b/>
          <w:bCs/>
          <w:sz w:val="22"/>
          <w:szCs w:val="22"/>
        </w:rPr>
        <w:t xml:space="preserve">enhancement needed for SRS to support number of antenna ports </w:t>
      </w:r>
      <w:r w:rsidR="00561BE6">
        <w:rPr>
          <w:b/>
          <w:bCs/>
          <w:sz w:val="22"/>
          <w:szCs w:val="22"/>
        </w:rPr>
        <w:t>being</w:t>
      </w:r>
      <w:r>
        <w:rPr>
          <w:b/>
          <w:bCs/>
          <w:sz w:val="22"/>
          <w:szCs w:val="22"/>
        </w:rPr>
        <w:t xml:space="preserve"> smaller than number of antenna elements at the UE:</w:t>
      </w:r>
    </w:p>
    <w:p w14:paraId="309D2CF2" w14:textId="0576E67A" w:rsidR="00C944FB" w:rsidRPr="00C944FB" w:rsidRDefault="00C944FB" w:rsidP="00C944FB">
      <w:pPr>
        <w:pStyle w:val="ListParagraph"/>
        <w:numPr>
          <w:ilvl w:val="0"/>
          <w:numId w:val="28"/>
        </w:numPr>
        <w:ind w:leftChars="0"/>
        <w:rPr>
          <w:rFonts w:ascii="Times New Roman" w:hAnsi="Times New Roman"/>
          <w:b/>
          <w:bCs/>
          <w:sz w:val="22"/>
          <w:szCs w:val="22"/>
        </w:rPr>
      </w:pPr>
      <w:r w:rsidRPr="00C944FB">
        <w:rPr>
          <w:rFonts w:ascii="Times New Roman" w:hAnsi="Times New Roman"/>
          <w:b/>
          <w:bCs/>
          <w:sz w:val="22"/>
          <w:szCs w:val="22"/>
        </w:rPr>
        <w:t xml:space="preserve">E.g., 4 APs </w:t>
      </w:r>
      <w:r w:rsidR="0009617A">
        <w:rPr>
          <w:rFonts w:ascii="Times New Roman" w:hAnsi="Times New Roman"/>
          <w:b/>
          <w:bCs/>
          <w:sz w:val="22"/>
          <w:szCs w:val="22"/>
        </w:rPr>
        <w:t>dynamically switched to</w:t>
      </w:r>
      <w:r w:rsidRPr="00C944FB">
        <w:rPr>
          <w:rFonts w:ascii="Times New Roman" w:hAnsi="Times New Roman"/>
          <w:b/>
          <w:bCs/>
          <w:sz w:val="22"/>
          <w:szCs w:val="22"/>
        </w:rPr>
        <w:t xml:space="preserve"> 8 AEs.</w:t>
      </w:r>
    </w:p>
    <w:p w14:paraId="4891FC11" w14:textId="7B6C2D70" w:rsidR="00EA4F9F" w:rsidRDefault="00EA4F9F" w:rsidP="0011481B"/>
    <w:p w14:paraId="329579FC" w14:textId="3051CB60" w:rsidR="00A65CD8" w:rsidRDefault="00A65CD8" w:rsidP="00A65CD8">
      <w:pPr>
        <w:pStyle w:val="Heading1"/>
      </w:pPr>
      <w:r>
        <w:t>Coherent codebook</w:t>
      </w:r>
    </w:p>
    <w:p w14:paraId="161F5039" w14:textId="67E3E87B" w:rsidR="0011481B" w:rsidRPr="001D1219" w:rsidRDefault="00A925A3" w:rsidP="0011481B">
      <w:pPr>
        <w:rPr>
          <w:sz w:val="22"/>
          <w:szCs w:val="22"/>
        </w:rPr>
      </w:pPr>
      <w:r w:rsidRPr="001D1219">
        <w:rPr>
          <w:sz w:val="22"/>
          <w:szCs w:val="22"/>
        </w:rPr>
        <w:t>The current NR codebook assumes UE antenna model Alt. 1. More specifically, for 8 antenna port</w:t>
      </w:r>
      <w:r w:rsidR="0002392E">
        <w:rPr>
          <w:sz w:val="22"/>
          <w:szCs w:val="22"/>
        </w:rPr>
        <w:t>s</w:t>
      </w:r>
      <w:r w:rsidRPr="001D1219">
        <w:rPr>
          <w:sz w:val="22"/>
          <w:szCs w:val="22"/>
        </w:rPr>
        <w:t xml:space="preserve">, the assumed UE antenna layout is </w:t>
      </w:r>
      <w:r w:rsidR="00047785" w:rsidRPr="001D1219">
        <w:rPr>
          <w:sz w:val="22"/>
          <w:szCs w:val="22"/>
        </w:rPr>
        <w:t>like</w:t>
      </w:r>
      <w:r w:rsidRPr="001D1219">
        <w:rPr>
          <w:sz w:val="22"/>
          <w:szCs w:val="22"/>
        </w:rPr>
        <w:t xml:space="preserve"> </w:t>
      </w:r>
      <w:r w:rsidRPr="001D1219">
        <w:rPr>
          <w:sz w:val="22"/>
          <w:szCs w:val="22"/>
        </w:rPr>
        <w:fldChar w:fldCharType="begin"/>
      </w:r>
      <w:r w:rsidRPr="001D1219">
        <w:rPr>
          <w:sz w:val="22"/>
          <w:szCs w:val="22"/>
        </w:rPr>
        <w:instrText xml:space="preserve"> REF _Ref219896198 \h </w:instrText>
      </w:r>
      <w:r w:rsidR="001D1219">
        <w:rPr>
          <w:sz w:val="22"/>
          <w:szCs w:val="22"/>
        </w:rPr>
        <w:instrText xml:space="preserve"> \* MERGEFORMAT </w:instrText>
      </w:r>
      <w:r w:rsidRPr="001D1219">
        <w:rPr>
          <w:sz w:val="22"/>
          <w:szCs w:val="22"/>
        </w:rPr>
      </w:r>
      <w:r w:rsidRPr="001D1219">
        <w:rPr>
          <w:sz w:val="22"/>
          <w:szCs w:val="22"/>
        </w:rPr>
        <w:fldChar w:fldCharType="separate"/>
      </w:r>
      <w:r w:rsidRPr="001D1219">
        <w:rPr>
          <w:sz w:val="22"/>
          <w:szCs w:val="22"/>
        </w:rPr>
        <w:t xml:space="preserve">Figure </w:t>
      </w:r>
      <w:r w:rsidRPr="001D1219">
        <w:rPr>
          <w:noProof/>
          <w:sz w:val="22"/>
          <w:szCs w:val="22"/>
        </w:rPr>
        <w:t>8</w:t>
      </w:r>
      <w:r w:rsidRPr="001D1219">
        <w:rPr>
          <w:sz w:val="22"/>
          <w:szCs w:val="22"/>
        </w:rPr>
        <w:fldChar w:fldCharType="end"/>
      </w:r>
      <w:r w:rsidRPr="001D1219">
        <w:rPr>
          <w:sz w:val="22"/>
          <w:szCs w:val="22"/>
        </w:rPr>
        <w:t>.</w:t>
      </w:r>
      <w:r w:rsidR="00047785" w:rsidRPr="001D1219">
        <w:rPr>
          <w:sz w:val="22"/>
          <w:szCs w:val="22"/>
        </w:rPr>
        <w:t xml:space="preserve"> Antenna layout with 4 antenna ports </w:t>
      </w:r>
      <w:r w:rsidR="001D1219" w:rsidRPr="001D1219">
        <w:rPr>
          <w:sz w:val="22"/>
          <w:szCs w:val="22"/>
        </w:rPr>
        <w:t>is</w:t>
      </w:r>
      <w:r w:rsidR="00047785" w:rsidRPr="001D1219">
        <w:rPr>
          <w:sz w:val="22"/>
          <w:szCs w:val="22"/>
        </w:rPr>
        <w:t xml:space="preserve"> something similar.</w:t>
      </w:r>
      <w:r w:rsidR="001D1219" w:rsidRPr="001D1219">
        <w:rPr>
          <w:sz w:val="22"/>
          <w:szCs w:val="22"/>
        </w:rPr>
        <w:t xml:space="preserve"> With a</w:t>
      </w:r>
      <w:r w:rsidR="006B4621">
        <w:rPr>
          <w:sz w:val="22"/>
          <w:szCs w:val="22"/>
        </w:rPr>
        <w:t>n</w:t>
      </w:r>
      <w:r w:rsidR="001D1219" w:rsidRPr="001D1219">
        <w:rPr>
          <w:sz w:val="22"/>
          <w:szCs w:val="22"/>
        </w:rPr>
        <w:t xml:space="preserve"> isotropic radiation pattern from each antenna port, one may arrive at a constant </w:t>
      </w:r>
      <w:r w:rsidR="009E18BD" w:rsidRPr="001D1219">
        <w:rPr>
          <w:sz w:val="22"/>
          <w:szCs w:val="22"/>
        </w:rPr>
        <w:t>modul</w:t>
      </w:r>
      <w:r w:rsidR="009E18BD">
        <w:rPr>
          <w:sz w:val="22"/>
          <w:szCs w:val="22"/>
        </w:rPr>
        <w:t>u</w:t>
      </w:r>
      <w:r w:rsidR="009E18BD" w:rsidRPr="001D1219">
        <w:rPr>
          <w:sz w:val="22"/>
          <w:szCs w:val="22"/>
        </w:rPr>
        <w:t>s</w:t>
      </w:r>
      <w:r w:rsidR="001D1219" w:rsidRPr="001D1219">
        <w:rPr>
          <w:sz w:val="22"/>
          <w:szCs w:val="22"/>
        </w:rPr>
        <w:t xml:space="preserve"> codewords for coherent combining as we are having today in the NR spec.</w:t>
      </w:r>
    </w:p>
    <w:p w14:paraId="3E6444D6" w14:textId="77777777" w:rsidR="00A925A3" w:rsidRDefault="00A925A3" w:rsidP="0011481B"/>
    <w:p w14:paraId="346F7CF2" w14:textId="77777777" w:rsidR="00A925A3" w:rsidRDefault="00A925A3" w:rsidP="00A925A3">
      <w:pPr>
        <w:keepNext/>
        <w:jc w:val="center"/>
      </w:pPr>
      <w:r w:rsidRPr="00A925A3">
        <w:rPr>
          <w:noProof/>
        </w:rPr>
        <w:lastRenderedPageBreak/>
        <w:drawing>
          <wp:inline distT="0" distB="0" distL="0" distR="0" wp14:anchorId="657A00EE" wp14:editId="56734A5C">
            <wp:extent cx="3015049" cy="1815715"/>
            <wp:effectExtent l="0" t="0" r="0" b="635"/>
            <wp:docPr id="972387596" name="Picture 1" descr="A screenshot of a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387596" name="Picture 1" descr="A screenshot of a black background&#10;&#10;AI-generated content may be incorrect."/>
                    <pic:cNvPicPr/>
                  </pic:nvPicPr>
                  <pic:blipFill>
                    <a:blip r:embed="rId13"/>
                    <a:stretch>
                      <a:fillRect/>
                    </a:stretch>
                  </pic:blipFill>
                  <pic:spPr>
                    <a:xfrm>
                      <a:off x="0" y="0"/>
                      <a:ext cx="3032724" cy="1826359"/>
                    </a:xfrm>
                    <a:prstGeom prst="rect">
                      <a:avLst/>
                    </a:prstGeom>
                  </pic:spPr>
                </pic:pic>
              </a:graphicData>
            </a:graphic>
          </wp:inline>
        </w:drawing>
      </w:r>
    </w:p>
    <w:p w14:paraId="4FDE401A" w14:textId="77777777" w:rsidR="009E18BD" w:rsidRDefault="009E18BD" w:rsidP="00A925A3">
      <w:pPr>
        <w:keepNext/>
        <w:jc w:val="center"/>
      </w:pPr>
    </w:p>
    <w:p w14:paraId="652CBE53" w14:textId="5AA773FE" w:rsidR="00A925A3" w:rsidRDefault="00A925A3" w:rsidP="00A925A3">
      <w:pPr>
        <w:pStyle w:val="Caption"/>
        <w:rPr>
          <w:sz w:val="22"/>
          <w:szCs w:val="22"/>
        </w:rPr>
      </w:pPr>
      <w:bookmarkStart w:id="9" w:name="_Ref219896198"/>
      <w:r w:rsidRPr="00A925A3">
        <w:rPr>
          <w:sz w:val="22"/>
          <w:szCs w:val="22"/>
        </w:rPr>
        <w:t xml:space="preserve">Figure </w:t>
      </w:r>
      <w:r w:rsidRPr="00A925A3">
        <w:rPr>
          <w:sz w:val="22"/>
          <w:szCs w:val="22"/>
        </w:rPr>
        <w:fldChar w:fldCharType="begin"/>
      </w:r>
      <w:r w:rsidRPr="00A925A3">
        <w:rPr>
          <w:sz w:val="22"/>
          <w:szCs w:val="22"/>
        </w:rPr>
        <w:instrText xml:space="preserve"> SEQ Figure \* ARABIC </w:instrText>
      </w:r>
      <w:r w:rsidRPr="00A925A3">
        <w:rPr>
          <w:sz w:val="22"/>
          <w:szCs w:val="22"/>
        </w:rPr>
        <w:fldChar w:fldCharType="separate"/>
      </w:r>
      <w:r w:rsidR="00C73E8A">
        <w:rPr>
          <w:noProof/>
          <w:sz w:val="22"/>
          <w:szCs w:val="22"/>
        </w:rPr>
        <w:t>8</w:t>
      </w:r>
      <w:r w:rsidRPr="00A925A3">
        <w:rPr>
          <w:sz w:val="22"/>
          <w:szCs w:val="22"/>
        </w:rPr>
        <w:fldChar w:fldCharType="end"/>
      </w:r>
      <w:bookmarkEnd w:id="9"/>
      <w:r>
        <w:rPr>
          <w:sz w:val="22"/>
          <w:szCs w:val="22"/>
        </w:rPr>
        <w:t>: UE antenna model Alt. 1</w:t>
      </w:r>
    </w:p>
    <w:p w14:paraId="26ED8E20" w14:textId="77777777" w:rsidR="001D1219" w:rsidRDefault="001D1219" w:rsidP="001D1219">
      <w:pPr>
        <w:rPr>
          <w:sz w:val="22"/>
          <w:szCs w:val="22"/>
        </w:rPr>
      </w:pPr>
    </w:p>
    <w:p w14:paraId="4F34D068" w14:textId="1F48C765" w:rsidR="001D1219" w:rsidRDefault="001D1219" w:rsidP="001D1219">
      <w:pPr>
        <w:rPr>
          <w:sz w:val="22"/>
          <w:szCs w:val="22"/>
        </w:rPr>
      </w:pPr>
      <w:r w:rsidRPr="001D1219">
        <w:rPr>
          <w:sz w:val="22"/>
          <w:szCs w:val="22"/>
        </w:rPr>
        <w:t xml:space="preserve">However, </w:t>
      </w:r>
      <w:r>
        <w:rPr>
          <w:sz w:val="22"/>
          <w:szCs w:val="22"/>
        </w:rPr>
        <w:t>with UE antenna model Alt. 2 which we have shown large Rx power difference among different antennas</w:t>
      </w:r>
      <w:r w:rsidR="007168E7">
        <w:rPr>
          <w:sz w:val="22"/>
          <w:szCs w:val="22"/>
        </w:rPr>
        <w:t xml:space="preserve"> in section </w:t>
      </w:r>
      <w:r w:rsidR="007168E7">
        <w:rPr>
          <w:sz w:val="22"/>
          <w:szCs w:val="22"/>
        </w:rPr>
        <w:fldChar w:fldCharType="begin"/>
      </w:r>
      <w:r w:rsidR="007168E7">
        <w:rPr>
          <w:sz w:val="22"/>
          <w:szCs w:val="22"/>
        </w:rPr>
        <w:instrText xml:space="preserve"> REF _Ref219896811 \r \h </w:instrText>
      </w:r>
      <w:r w:rsidR="007168E7">
        <w:rPr>
          <w:sz w:val="22"/>
          <w:szCs w:val="22"/>
        </w:rPr>
      </w:r>
      <w:r w:rsidR="007168E7">
        <w:rPr>
          <w:sz w:val="22"/>
          <w:szCs w:val="22"/>
        </w:rPr>
        <w:fldChar w:fldCharType="separate"/>
      </w:r>
      <w:r w:rsidR="007168E7">
        <w:rPr>
          <w:sz w:val="22"/>
          <w:szCs w:val="22"/>
        </w:rPr>
        <w:t>3</w:t>
      </w:r>
      <w:r w:rsidR="007168E7">
        <w:rPr>
          <w:sz w:val="22"/>
          <w:szCs w:val="22"/>
        </w:rPr>
        <w:fldChar w:fldCharType="end"/>
      </w:r>
      <w:r>
        <w:rPr>
          <w:sz w:val="22"/>
          <w:szCs w:val="22"/>
        </w:rPr>
        <w:t>, it is fair to say that constant modul</w:t>
      </w:r>
      <w:r w:rsidR="00ED01FC">
        <w:rPr>
          <w:sz w:val="22"/>
          <w:szCs w:val="22"/>
        </w:rPr>
        <w:t>u</w:t>
      </w:r>
      <w:r>
        <w:rPr>
          <w:sz w:val="22"/>
          <w:szCs w:val="22"/>
        </w:rPr>
        <w:t xml:space="preserve">s codeword may not match channel statistics </w:t>
      </w:r>
      <w:r w:rsidR="001B7448">
        <w:rPr>
          <w:sz w:val="22"/>
          <w:szCs w:val="22"/>
        </w:rPr>
        <w:t>anymore</w:t>
      </w:r>
      <w:r>
        <w:rPr>
          <w:sz w:val="22"/>
          <w:szCs w:val="22"/>
        </w:rPr>
        <w:t>.</w:t>
      </w:r>
      <w:r w:rsidR="001B7448">
        <w:rPr>
          <w:sz w:val="22"/>
          <w:szCs w:val="22"/>
        </w:rPr>
        <w:t xml:space="preserve"> Be noted that even for the NW which employes a same antenna element radiation pattern, NR already defined non-constant modul</w:t>
      </w:r>
      <w:r w:rsidR="00ED01FC">
        <w:rPr>
          <w:sz w:val="22"/>
          <w:szCs w:val="22"/>
        </w:rPr>
        <w:t>u</w:t>
      </w:r>
      <w:r w:rsidR="001B7448">
        <w:rPr>
          <w:sz w:val="22"/>
          <w:szCs w:val="22"/>
        </w:rPr>
        <w:t xml:space="preserve">s-based codebook to better match the channel statistics, e.g., </w:t>
      </w:r>
      <w:proofErr w:type="spellStart"/>
      <w:r w:rsidR="001B7448">
        <w:rPr>
          <w:sz w:val="22"/>
          <w:szCs w:val="22"/>
        </w:rPr>
        <w:t>eTypeII</w:t>
      </w:r>
      <w:proofErr w:type="spellEnd"/>
      <w:r w:rsidR="001B7448">
        <w:rPr>
          <w:sz w:val="22"/>
          <w:szCs w:val="22"/>
        </w:rPr>
        <w:t xml:space="preserve"> codebook.</w:t>
      </w:r>
    </w:p>
    <w:p w14:paraId="70014877" w14:textId="77777777" w:rsidR="007168E7" w:rsidRDefault="007168E7" w:rsidP="001D1219">
      <w:pPr>
        <w:rPr>
          <w:sz w:val="22"/>
          <w:szCs w:val="22"/>
        </w:rPr>
      </w:pPr>
    </w:p>
    <w:p w14:paraId="20F38149" w14:textId="54D5FA62" w:rsidR="007168E7" w:rsidRDefault="00EA0676" w:rsidP="001D1219">
      <w:pPr>
        <w:rPr>
          <w:sz w:val="22"/>
          <w:szCs w:val="22"/>
        </w:rPr>
      </w:pPr>
      <w:r>
        <w:rPr>
          <w:sz w:val="22"/>
          <w:szCs w:val="22"/>
        </w:rPr>
        <w:t>There are different ways to design non-constant modul</w:t>
      </w:r>
      <w:r w:rsidR="00DB14CB">
        <w:rPr>
          <w:sz w:val="22"/>
          <w:szCs w:val="22"/>
        </w:rPr>
        <w:t>u</w:t>
      </w:r>
      <w:r>
        <w:rPr>
          <w:sz w:val="22"/>
          <w:szCs w:val="22"/>
        </w:rPr>
        <w:t xml:space="preserve">s codewords to better match the channel statistics. Considering that the channel statistics may change with UE orientation, it may be reasonable to strive for a single codebook that can handle different channel statistics </w:t>
      </w:r>
      <w:r w:rsidR="00330F1F">
        <w:rPr>
          <w:sz w:val="22"/>
          <w:szCs w:val="22"/>
        </w:rPr>
        <w:t>in a unified manner</w:t>
      </w:r>
      <w:r>
        <w:rPr>
          <w:sz w:val="22"/>
          <w:szCs w:val="22"/>
        </w:rPr>
        <w:t xml:space="preserve">. One of such design may be to additionally have an adaptation matrix (e.g., called </w:t>
      </w:r>
      <m:oMath>
        <m:sSub>
          <m:sSubPr>
            <m:ctrlPr>
              <w:rPr>
                <w:rFonts w:ascii="Cambria Math" w:hAnsi="Cambria Math"/>
                <w:i/>
                <w:sz w:val="22"/>
                <w:szCs w:val="22"/>
              </w:rPr>
            </m:ctrlPr>
          </m:sSubPr>
          <m:e>
            <m:r>
              <w:rPr>
                <w:rFonts w:ascii="Cambria Math" w:hAnsi="Cambria Math"/>
                <w:sz w:val="22"/>
                <w:szCs w:val="22"/>
              </w:rPr>
              <m:t>W</m:t>
            </m:r>
          </m:e>
          <m:sub>
            <m:r>
              <w:rPr>
                <w:rFonts w:ascii="Cambria Math" w:hAnsi="Cambria Math"/>
                <w:sz w:val="22"/>
                <w:szCs w:val="22"/>
              </w:rPr>
              <m:t>1</m:t>
            </m:r>
          </m:sub>
        </m:sSub>
      </m:oMath>
      <w:r>
        <w:rPr>
          <w:sz w:val="22"/>
          <w:szCs w:val="22"/>
        </w:rPr>
        <w:t>)</w:t>
      </w:r>
      <w:r w:rsidR="007168E7">
        <w:rPr>
          <w:sz w:val="22"/>
          <w:szCs w:val="22"/>
        </w:rPr>
        <w:t xml:space="preserve"> </w:t>
      </w:r>
      <w:r>
        <w:rPr>
          <w:sz w:val="22"/>
          <w:szCs w:val="22"/>
        </w:rPr>
        <w:t>which can capture the semi-static channel statistics (e.g., the UE side channel covariance matrix). And uses this adaptation matrix to modify those constant modul</w:t>
      </w:r>
      <w:r w:rsidR="00DB14CB">
        <w:rPr>
          <w:sz w:val="22"/>
          <w:szCs w:val="22"/>
        </w:rPr>
        <w:t>u</w:t>
      </w:r>
      <w:r>
        <w:rPr>
          <w:sz w:val="22"/>
          <w:szCs w:val="22"/>
        </w:rPr>
        <w:t>s codewords in the NR spec.</w:t>
      </w:r>
      <w:r w:rsidR="00B00D2C">
        <w:rPr>
          <w:sz w:val="22"/>
          <w:szCs w:val="22"/>
        </w:rPr>
        <w:t xml:space="preserve"> Mathematically, </w:t>
      </w:r>
      <m:oMath>
        <m:sSub>
          <m:sSubPr>
            <m:ctrlPr>
              <w:rPr>
                <w:rFonts w:ascii="Cambria Math" w:hAnsi="Cambria Math"/>
                <w:i/>
                <w:sz w:val="22"/>
                <w:szCs w:val="22"/>
              </w:rPr>
            </m:ctrlPr>
          </m:sSubPr>
          <m:e>
            <m:acc>
              <m:accPr>
                <m:chr m:val="̅"/>
                <m:ctrlPr>
                  <w:rPr>
                    <w:rFonts w:ascii="Cambria Math" w:hAnsi="Cambria Math"/>
                    <w:i/>
                    <w:sz w:val="22"/>
                    <w:szCs w:val="22"/>
                  </w:rPr>
                </m:ctrlPr>
              </m:accPr>
              <m:e>
                <m:r>
                  <w:rPr>
                    <w:rFonts w:ascii="Cambria Math" w:hAnsi="Cambria Math"/>
                    <w:sz w:val="22"/>
                    <w:szCs w:val="22"/>
                  </w:rPr>
                  <m:t>V</m:t>
                </m:r>
              </m:e>
            </m:acc>
          </m:e>
          <m:sub>
            <m:r>
              <w:rPr>
                <w:rFonts w:ascii="Cambria Math" w:hAnsi="Cambria Math"/>
                <w:sz w:val="22"/>
                <w:szCs w:val="22"/>
              </w:rPr>
              <m:t>base</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W</m:t>
            </m:r>
          </m:e>
          <m:sub>
            <m:r>
              <w:rPr>
                <w:rFonts w:ascii="Cambria Math" w:hAnsi="Cambria Math"/>
                <w:sz w:val="22"/>
                <w:szCs w:val="22"/>
              </w:rPr>
              <m:t>1</m:t>
            </m:r>
          </m:sub>
        </m:sSub>
        <m:sSub>
          <m:sSubPr>
            <m:ctrlPr>
              <w:rPr>
                <w:rFonts w:ascii="Cambria Math" w:hAnsi="Cambria Math"/>
                <w:i/>
                <w:sz w:val="22"/>
                <w:szCs w:val="22"/>
              </w:rPr>
            </m:ctrlPr>
          </m:sSubPr>
          <m:e>
            <m:r>
              <w:rPr>
                <w:rFonts w:ascii="Cambria Math" w:hAnsi="Cambria Math"/>
                <w:sz w:val="22"/>
                <w:szCs w:val="22"/>
              </w:rPr>
              <m:t>V</m:t>
            </m:r>
          </m:e>
          <m:sub>
            <m:r>
              <w:rPr>
                <w:rFonts w:ascii="Cambria Math" w:hAnsi="Cambria Math"/>
                <w:sz w:val="22"/>
                <w:szCs w:val="22"/>
              </w:rPr>
              <m:t>base</m:t>
            </m:r>
          </m:sub>
        </m:sSub>
      </m:oMath>
      <w:r w:rsidR="00B00D2C">
        <w:rPr>
          <w:sz w:val="22"/>
          <w:szCs w:val="22"/>
        </w:rPr>
        <w:t>.</w:t>
      </w:r>
      <w:r w:rsidR="007053ED">
        <w:rPr>
          <w:sz w:val="22"/>
          <w:szCs w:val="22"/>
        </w:rPr>
        <w:t xml:space="preserve"> The adaptation matrix can be feedback much slower than PMI or in a UE-initiated and event</w:t>
      </w:r>
      <w:r w:rsidR="003B4E9A">
        <w:rPr>
          <w:sz w:val="22"/>
          <w:szCs w:val="22"/>
        </w:rPr>
        <w:t>-</w:t>
      </w:r>
      <w:r w:rsidR="007053ED">
        <w:rPr>
          <w:sz w:val="22"/>
          <w:szCs w:val="22"/>
        </w:rPr>
        <w:t>driven manner whenever it is needed.</w:t>
      </w:r>
    </w:p>
    <w:p w14:paraId="1347D211" w14:textId="77777777" w:rsidR="00EA0676" w:rsidRDefault="00EA0676" w:rsidP="001D1219">
      <w:pPr>
        <w:rPr>
          <w:sz w:val="22"/>
          <w:szCs w:val="22"/>
        </w:rPr>
      </w:pPr>
    </w:p>
    <w:tbl>
      <w:tblPr>
        <w:tblStyle w:val="TableGrid"/>
        <w:tblW w:w="0" w:type="auto"/>
        <w:tblLook w:val="04A0" w:firstRow="1" w:lastRow="0" w:firstColumn="1" w:lastColumn="0" w:noHBand="0" w:noVBand="1"/>
      </w:tblPr>
      <w:tblGrid>
        <w:gridCol w:w="4505"/>
        <w:gridCol w:w="4505"/>
      </w:tblGrid>
      <w:tr w:rsidR="00EA0676" w14:paraId="32E00E19" w14:textId="77777777" w:rsidTr="00EA0676">
        <w:tc>
          <w:tcPr>
            <w:tcW w:w="4505" w:type="dxa"/>
          </w:tcPr>
          <w:p w14:paraId="18D7F2E1" w14:textId="77777777" w:rsidR="00EA0676" w:rsidRDefault="00EA0676" w:rsidP="005737CB">
            <w:pPr>
              <w:keepNext/>
              <w:jc w:val="center"/>
            </w:pPr>
            <w:r w:rsidRPr="00EA0676">
              <w:rPr>
                <w:noProof/>
                <w:sz w:val="22"/>
                <w:szCs w:val="22"/>
              </w:rPr>
              <w:drawing>
                <wp:inline distT="0" distB="0" distL="0" distR="0" wp14:anchorId="173822B0" wp14:editId="196208A5">
                  <wp:extent cx="1722885" cy="1928367"/>
                  <wp:effectExtent l="0" t="0" r="4445" b="2540"/>
                  <wp:docPr id="13894232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9423283" name=""/>
                          <pic:cNvPicPr/>
                        </pic:nvPicPr>
                        <pic:blipFill>
                          <a:blip r:embed="rId14"/>
                          <a:stretch>
                            <a:fillRect/>
                          </a:stretch>
                        </pic:blipFill>
                        <pic:spPr>
                          <a:xfrm>
                            <a:off x="0" y="0"/>
                            <a:ext cx="1771883" cy="1983208"/>
                          </a:xfrm>
                          <a:prstGeom prst="rect">
                            <a:avLst/>
                          </a:prstGeom>
                        </pic:spPr>
                      </pic:pic>
                    </a:graphicData>
                  </a:graphic>
                </wp:inline>
              </w:drawing>
            </w:r>
          </w:p>
          <w:p w14:paraId="0F4CDE6F" w14:textId="6729D9CE" w:rsidR="00EA0676" w:rsidRPr="00EA0676" w:rsidRDefault="00EA0676" w:rsidP="00EA0676">
            <w:pPr>
              <w:pStyle w:val="Caption"/>
              <w:jc w:val="left"/>
              <w:rPr>
                <w:sz w:val="22"/>
                <w:szCs w:val="22"/>
              </w:rPr>
            </w:pPr>
            <w:r w:rsidRPr="00EA0676">
              <w:rPr>
                <w:sz w:val="22"/>
                <w:szCs w:val="22"/>
              </w:rPr>
              <w:t xml:space="preserve">Figure </w:t>
            </w:r>
            <w:r w:rsidRPr="00EA0676">
              <w:rPr>
                <w:sz w:val="22"/>
                <w:szCs w:val="22"/>
              </w:rPr>
              <w:fldChar w:fldCharType="begin"/>
            </w:r>
            <w:r w:rsidRPr="00EA0676">
              <w:rPr>
                <w:sz w:val="22"/>
                <w:szCs w:val="22"/>
              </w:rPr>
              <w:instrText xml:space="preserve"> SEQ Figure \* ARABIC </w:instrText>
            </w:r>
            <w:r w:rsidRPr="00EA0676">
              <w:rPr>
                <w:sz w:val="22"/>
                <w:szCs w:val="22"/>
              </w:rPr>
              <w:fldChar w:fldCharType="separate"/>
            </w:r>
            <w:r w:rsidR="00C73E8A">
              <w:rPr>
                <w:noProof/>
                <w:sz w:val="22"/>
                <w:szCs w:val="22"/>
              </w:rPr>
              <w:t>9</w:t>
            </w:r>
            <w:r w:rsidRPr="00EA0676">
              <w:rPr>
                <w:sz w:val="22"/>
                <w:szCs w:val="22"/>
              </w:rPr>
              <w:fldChar w:fldCharType="end"/>
            </w:r>
            <w:r>
              <w:rPr>
                <w:sz w:val="22"/>
                <w:szCs w:val="22"/>
              </w:rPr>
              <w:t>, NR constant modul</w:t>
            </w:r>
            <w:r w:rsidR="00E03571">
              <w:rPr>
                <w:sz w:val="22"/>
                <w:szCs w:val="22"/>
              </w:rPr>
              <w:t>u</w:t>
            </w:r>
            <w:r>
              <w:rPr>
                <w:sz w:val="22"/>
                <w:szCs w:val="22"/>
              </w:rPr>
              <w:t>s codewords</w:t>
            </w:r>
          </w:p>
        </w:tc>
        <w:tc>
          <w:tcPr>
            <w:tcW w:w="4505" w:type="dxa"/>
          </w:tcPr>
          <w:p w14:paraId="4ED88FF8" w14:textId="77777777" w:rsidR="00EA0676" w:rsidRDefault="00EA0676" w:rsidP="005737CB">
            <w:pPr>
              <w:jc w:val="center"/>
              <w:rPr>
                <w:sz w:val="22"/>
                <w:szCs w:val="22"/>
              </w:rPr>
            </w:pPr>
            <w:r w:rsidRPr="00EA0676">
              <w:rPr>
                <w:noProof/>
                <w:sz w:val="22"/>
                <w:szCs w:val="22"/>
              </w:rPr>
              <w:drawing>
                <wp:inline distT="0" distB="0" distL="0" distR="0" wp14:anchorId="5C1F11BC" wp14:editId="3F47F703">
                  <wp:extent cx="1373365" cy="1829322"/>
                  <wp:effectExtent l="0" t="0" r="0" b="0"/>
                  <wp:docPr id="14534105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3410540" name=""/>
                          <pic:cNvPicPr/>
                        </pic:nvPicPr>
                        <pic:blipFill>
                          <a:blip r:embed="rId15"/>
                          <a:stretch>
                            <a:fillRect/>
                          </a:stretch>
                        </pic:blipFill>
                        <pic:spPr>
                          <a:xfrm>
                            <a:off x="0" y="0"/>
                            <a:ext cx="1444131" cy="1923582"/>
                          </a:xfrm>
                          <a:prstGeom prst="rect">
                            <a:avLst/>
                          </a:prstGeom>
                        </pic:spPr>
                      </pic:pic>
                    </a:graphicData>
                  </a:graphic>
                </wp:inline>
              </w:drawing>
            </w:r>
          </w:p>
          <w:p w14:paraId="12FDEFAA" w14:textId="01C8F075" w:rsidR="00EA0676" w:rsidRPr="00EA0676" w:rsidRDefault="00EA0676" w:rsidP="001D1219">
            <w:pPr>
              <w:rPr>
                <w:b/>
                <w:bCs/>
                <w:sz w:val="22"/>
                <w:szCs w:val="22"/>
              </w:rPr>
            </w:pPr>
            <w:r w:rsidRPr="00EA0676">
              <w:rPr>
                <w:b/>
                <w:bCs/>
                <w:sz w:val="22"/>
                <w:szCs w:val="22"/>
              </w:rPr>
              <w:t xml:space="preserve">Figure </w:t>
            </w:r>
            <w:r w:rsidRPr="00EA0676">
              <w:rPr>
                <w:b/>
                <w:bCs/>
                <w:sz w:val="22"/>
                <w:szCs w:val="22"/>
              </w:rPr>
              <w:fldChar w:fldCharType="begin"/>
            </w:r>
            <w:r w:rsidRPr="00EA0676">
              <w:rPr>
                <w:b/>
                <w:bCs/>
                <w:sz w:val="22"/>
                <w:szCs w:val="22"/>
              </w:rPr>
              <w:instrText xml:space="preserve"> SEQ Figure \* ARABIC </w:instrText>
            </w:r>
            <w:r w:rsidRPr="00EA0676">
              <w:rPr>
                <w:b/>
                <w:bCs/>
                <w:sz w:val="22"/>
                <w:szCs w:val="22"/>
              </w:rPr>
              <w:fldChar w:fldCharType="separate"/>
            </w:r>
            <w:r w:rsidR="00C73E8A">
              <w:rPr>
                <w:b/>
                <w:bCs/>
                <w:noProof/>
                <w:sz w:val="22"/>
                <w:szCs w:val="22"/>
              </w:rPr>
              <w:t>10</w:t>
            </w:r>
            <w:r w:rsidRPr="00EA0676">
              <w:rPr>
                <w:b/>
                <w:bCs/>
                <w:sz w:val="22"/>
                <w:szCs w:val="22"/>
              </w:rPr>
              <w:fldChar w:fldCharType="end"/>
            </w:r>
            <w:r w:rsidRPr="00EA0676">
              <w:rPr>
                <w:b/>
                <w:bCs/>
                <w:sz w:val="22"/>
                <w:szCs w:val="22"/>
              </w:rPr>
              <w:t xml:space="preserve">, </w:t>
            </w:r>
            <w:r>
              <w:rPr>
                <w:b/>
                <w:bCs/>
                <w:sz w:val="22"/>
                <w:szCs w:val="22"/>
              </w:rPr>
              <w:t>adapted</w:t>
            </w:r>
            <w:r w:rsidRPr="00EA0676">
              <w:rPr>
                <w:b/>
                <w:bCs/>
                <w:sz w:val="22"/>
                <w:szCs w:val="22"/>
              </w:rPr>
              <w:t xml:space="preserve"> codewords</w:t>
            </w:r>
            <w:r>
              <w:rPr>
                <w:b/>
                <w:bCs/>
                <w:sz w:val="22"/>
                <w:szCs w:val="22"/>
              </w:rPr>
              <w:t xml:space="preserve"> based on NR codewords</w:t>
            </w:r>
          </w:p>
        </w:tc>
      </w:tr>
    </w:tbl>
    <w:p w14:paraId="0DB0983A" w14:textId="77777777" w:rsidR="00EA0676" w:rsidRDefault="00EA0676" w:rsidP="001D1219">
      <w:pPr>
        <w:rPr>
          <w:sz w:val="22"/>
          <w:szCs w:val="22"/>
        </w:rPr>
      </w:pPr>
    </w:p>
    <w:p w14:paraId="022A1EA1" w14:textId="77BAAEE9" w:rsidR="00EE449F" w:rsidRDefault="00EE449F" w:rsidP="00EE449F">
      <w:pPr>
        <w:rPr>
          <w:b/>
          <w:bCs/>
          <w:sz w:val="22"/>
          <w:szCs w:val="22"/>
        </w:rPr>
      </w:pPr>
      <w:r w:rsidRPr="00C944FB">
        <w:rPr>
          <w:b/>
          <w:bCs/>
          <w:sz w:val="22"/>
          <w:szCs w:val="22"/>
        </w:rPr>
        <w:t xml:space="preserve">Proposal </w:t>
      </w:r>
      <w:r>
        <w:rPr>
          <w:b/>
          <w:bCs/>
          <w:sz w:val="22"/>
          <w:szCs w:val="22"/>
        </w:rPr>
        <w:t>4</w:t>
      </w:r>
      <w:r w:rsidRPr="00C944FB">
        <w:rPr>
          <w:b/>
          <w:bCs/>
          <w:sz w:val="22"/>
          <w:szCs w:val="22"/>
        </w:rPr>
        <w:t xml:space="preserve">: </w:t>
      </w:r>
      <w:r>
        <w:rPr>
          <w:b/>
          <w:bCs/>
          <w:sz w:val="22"/>
          <w:szCs w:val="22"/>
        </w:rPr>
        <w:t xml:space="preserve">Study </w:t>
      </w:r>
      <w:r w:rsidR="00895FBA">
        <w:rPr>
          <w:b/>
          <w:bCs/>
          <w:sz w:val="22"/>
          <w:szCs w:val="22"/>
        </w:rPr>
        <w:t>methods to enhance the NR UL codebook to better match UE side channel statistics, especially based on UE antenna model Alt. 2, e.g.,</w:t>
      </w:r>
    </w:p>
    <w:p w14:paraId="24E5B9E4" w14:textId="2554E11E" w:rsidR="00EE449F" w:rsidRDefault="00895FBA" w:rsidP="00EE449F">
      <w:pPr>
        <w:pStyle w:val="ListParagraph"/>
        <w:numPr>
          <w:ilvl w:val="0"/>
          <w:numId w:val="28"/>
        </w:numPr>
        <w:ind w:leftChars="0"/>
        <w:rPr>
          <w:rFonts w:ascii="Times New Roman" w:hAnsi="Times New Roman"/>
          <w:b/>
          <w:bCs/>
          <w:sz w:val="22"/>
          <w:szCs w:val="22"/>
        </w:rPr>
      </w:pPr>
      <w:r>
        <w:rPr>
          <w:rFonts w:ascii="Times New Roman" w:hAnsi="Times New Roman"/>
          <w:b/>
          <w:bCs/>
          <w:sz w:val="22"/>
          <w:szCs w:val="22"/>
        </w:rPr>
        <w:t xml:space="preserve">An adaptive codebook based on a static codebook (e.g., </w:t>
      </w:r>
      <m:oMath>
        <m:sSub>
          <m:sSubPr>
            <m:ctrlPr>
              <w:rPr>
                <w:rFonts w:ascii="Cambria Math" w:eastAsia="Times New Roman" w:hAnsi="Cambria Math"/>
                <w:b/>
                <w:bCs/>
                <w:i/>
                <w:sz w:val="22"/>
                <w:szCs w:val="22"/>
                <w:lang w:val="en-US"/>
              </w:rPr>
            </m:ctrlPr>
          </m:sSubPr>
          <m:e>
            <m:acc>
              <m:accPr>
                <m:chr m:val="̅"/>
                <m:ctrlPr>
                  <w:rPr>
                    <w:rFonts w:ascii="Cambria Math" w:eastAsia="Times New Roman" w:hAnsi="Cambria Math"/>
                    <w:b/>
                    <w:bCs/>
                    <w:i/>
                    <w:sz w:val="22"/>
                    <w:szCs w:val="22"/>
                    <w:lang w:val="en-US"/>
                  </w:rPr>
                </m:ctrlPr>
              </m:accPr>
              <m:e>
                <m:r>
                  <m:rPr>
                    <m:sty m:val="bi"/>
                  </m:rPr>
                  <w:rPr>
                    <w:rFonts w:ascii="Cambria Math" w:hAnsi="Cambria Math"/>
                    <w:sz w:val="22"/>
                    <w:szCs w:val="22"/>
                  </w:rPr>
                  <m:t>V</m:t>
                </m:r>
              </m:e>
            </m:acc>
          </m:e>
          <m:sub>
            <m:r>
              <m:rPr>
                <m:sty m:val="bi"/>
              </m:rPr>
              <w:rPr>
                <w:rFonts w:ascii="Cambria Math" w:hAnsi="Cambria Math"/>
                <w:sz w:val="22"/>
                <w:szCs w:val="22"/>
              </w:rPr>
              <m:t>base</m:t>
            </m:r>
          </m:sub>
        </m:sSub>
        <m:r>
          <m:rPr>
            <m:sty m:val="bi"/>
          </m:rPr>
          <w:rPr>
            <w:rFonts w:ascii="Cambria Math" w:hAnsi="Cambria Math"/>
            <w:sz w:val="22"/>
            <w:szCs w:val="22"/>
          </w:rPr>
          <m:t>=</m:t>
        </m:r>
        <m:sSub>
          <m:sSubPr>
            <m:ctrlPr>
              <w:rPr>
                <w:rFonts w:ascii="Cambria Math" w:eastAsia="Times New Roman" w:hAnsi="Cambria Math"/>
                <w:b/>
                <w:bCs/>
                <w:i/>
                <w:sz w:val="22"/>
                <w:szCs w:val="22"/>
                <w:lang w:val="en-US"/>
              </w:rPr>
            </m:ctrlPr>
          </m:sSubPr>
          <m:e>
            <m:r>
              <m:rPr>
                <m:sty m:val="bi"/>
              </m:rPr>
              <w:rPr>
                <w:rFonts w:ascii="Cambria Math" w:hAnsi="Cambria Math"/>
                <w:sz w:val="22"/>
                <w:szCs w:val="22"/>
              </w:rPr>
              <m:t>W</m:t>
            </m:r>
          </m:e>
          <m:sub>
            <m:r>
              <m:rPr>
                <m:sty m:val="bi"/>
              </m:rPr>
              <w:rPr>
                <w:rFonts w:ascii="Cambria Math" w:hAnsi="Cambria Math"/>
                <w:sz w:val="22"/>
                <w:szCs w:val="22"/>
              </w:rPr>
              <m:t>1</m:t>
            </m:r>
          </m:sub>
        </m:sSub>
        <m:sSub>
          <m:sSubPr>
            <m:ctrlPr>
              <w:rPr>
                <w:rFonts w:ascii="Cambria Math" w:eastAsia="Times New Roman" w:hAnsi="Cambria Math"/>
                <w:b/>
                <w:bCs/>
                <w:i/>
                <w:sz w:val="22"/>
                <w:szCs w:val="22"/>
                <w:lang w:val="en-US"/>
              </w:rPr>
            </m:ctrlPr>
          </m:sSubPr>
          <m:e>
            <m:r>
              <m:rPr>
                <m:sty m:val="bi"/>
              </m:rPr>
              <w:rPr>
                <w:rFonts w:ascii="Cambria Math" w:hAnsi="Cambria Math"/>
                <w:sz w:val="22"/>
                <w:szCs w:val="22"/>
              </w:rPr>
              <m:t>V</m:t>
            </m:r>
          </m:e>
          <m:sub>
            <m:r>
              <m:rPr>
                <m:sty m:val="bi"/>
              </m:rPr>
              <w:rPr>
                <w:rFonts w:ascii="Cambria Math" w:hAnsi="Cambria Math"/>
                <w:sz w:val="22"/>
                <w:szCs w:val="22"/>
              </w:rPr>
              <m:t>base</m:t>
            </m:r>
          </m:sub>
        </m:sSub>
      </m:oMath>
      <w:r>
        <w:rPr>
          <w:rFonts w:ascii="Times New Roman" w:hAnsi="Times New Roman"/>
          <w:b/>
          <w:bCs/>
          <w:sz w:val="22"/>
          <w:szCs w:val="22"/>
        </w:rPr>
        <w:t>)</w:t>
      </w:r>
      <w:r w:rsidR="006C3868">
        <w:rPr>
          <w:rFonts w:ascii="Times New Roman" w:hAnsi="Times New Roman"/>
          <w:b/>
          <w:bCs/>
          <w:sz w:val="22"/>
          <w:szCs w:val="22"/>
        </w:rPr>
        <w:t>; and</w:t>
      </w:r>
    </w:p>
    <w:p w14:paraId="48967ECC" w14:textId="31591E52" w:rsidR="00895FBA" w:rsidRPr="00C944FB" w:rsidRDefault="00895FBA" w:rsidP="00EE449F">
      <w:pPr>
        <w:pStyle w:val="ListParagraph"/>
        <w:numPr>
          <w:ilvl w:val="0"/>
          <w:numId w:val="28"/>
        </w:numPr>
        <w:ind w:leftChars="0"/>
        <w:rPr>
          <w:rFonts w:ascii="Times New Roman" w:hAnsi="Times New Roman"/>
          <w:b/>
          <w:bCs/>
          <w:sz w:val="22"/>
          <w:szCs w:val="22"/>
        </w:rPr>
      </w:pPr>
      <w:r>
        <w:rPr>
          <w:rFonts w:ascii="Times New Roman" w:hAnsi="Times New Roman"/>
          <w:b/>
          <w:bCs/>
          <w:sz w:val="22"/>
          <w:szCs w:val="22"/>
        </w:rPr>
        <w:t xml:space="preserve">The adaptation matrix </w:t>
      </w:r>
      <m:oMath>
        <m:sSub>
          <m:sSubPr>
            <m:ctrlPr>
              <w:rPr>
                <w:rFonts w:ascii="Cambria Math" w:eastAsia="Times New Roman" w:hAnsi="Cambria Math"/>
                <w:b/>
                <w:bCs/>
                <w:i/>
                <w:sz w:val="22"/>
                <w:szCs w:val="22"/>
                <w:lang w:val="en-US"/>
              </w:rPr>
            </m:ctrlPr>
          </m:sSubPr>
          <m:e>
            <m:r>
              <m:rPr>
                <m:sty m:val="bi"/>
              </m:rPr>
              <w:rPr>
                <w:rFonts w:ascii="Cambria Math" w:hAnsi="Cambria Math"/>
                <w:sz w:val="22"/>
                <w:szCs w:val="22"/>
              </w:rPr>
              <m:t>W</m:t>
            </m:r>
          </m:e>
          <m:sub>
            <m:r>
              <m:rPr>
                <m:sty m:val="bi"/>
              </m:rPr>
              <w:rPr>
                <w:rFonts w:ascii="Cambria Math" w:hAnsi="Cambria Math"/>
                <w:sz w:val="22"/>
                <w:szCs w:val="22"/>
              </w:rPr>
              <m:t>1</m:t>
            </m:r>
          </m:sub>
        </m:sSub>
      </m:oMath>
      <w:r>
        <w:rPr>
          <w:rFonts w:ascii="Times New Roman" w:hAnsi="Times New Roman"/>
          <w:b/>
          <w:bCs/>
          <w:sz w:val="22"/>
          <w:szCs w:val="22"/>
          <w:lang w:val="en-US"/>
        </w:rPr>
        <w:t xml:space="preserve"> is download</w:t>
      </w:r>
      <w:r w:rsidR="00D52C90">
        <w:rPr>
          <w:rFonts w:ascii="Times New Roman" w:hAnsi="Times New Roman"/>
          <w:b/>
          <w:bCs/>
          <w:sz w:val="22"/>
          <w:szCs w:val="22"/>
          <w:lang w:val="en-US"/>
        </w:rPr>
        <w:t>ed to</w:t>
      </w:r>
      <w:r>
        <w:rPr>
          <w:rFonts w:ascii="Times New Roman" w:hAnsi="Times New Roman"/>
          <w:b/>
          <w:bCs/>
          <w:sz w:val="22"/>
          <w:szCs w:val="22"/>
          <w:lang w:val="en-US"/>
        </w:rPr>
        <w:t xml:space="preserve"> and/or upload</w:t>
      </w:r>
      <w:r w:rsidR="00D52C90">
        <w:rPr>
          <w:rFonts w:ascii="Times New Roman" w:hAnsi="Times New Roman"/>
          <w:b/>
          <w:bCs/>
          <w:sz w:val="22"/>
          <w:szCs w:val="22"/>
          <w:lang w:val="en-US"/>
        </w:rPr>
        <w:t>ed from the UE</w:t>
      </w:r>
      <w:r>
        <w:rPr>
          <w:rFonts w:ascii="Times New Roman" w:hAnsi="Times New Roman"/>
          <w:b/>
          <w:bCs/>
          <w:sz w:val="22"/>
          <w:szCs w:val="22"/>
          <w:lang w:val="en-US"/>
        </w:rPr>
        <w:t>.</w:t>
      </w:r>
    </w:p>
    <w:p w14:paraId="27874E0F" w14:textId="49030AC2" w:rsidR="00EA0676" w:rsidRDefault="00EA0676" w:rsidP="001D1219">
      <w:pPr>
        <w:rPr>
          <w:sz w:val="22"/>
          <w:szCs w:val="22"/>
          <w:lang w:val="en-GB"/>
        </w:rPr>
      </w:pPr>
    </w:p>
    <w:p w14:paraId="403FBE30" w14:textId="38A05BEA" w:rsidR="00C55944" w:rsidRDefault="00C55944" w:rsidP="00C55944">
      <w:pPr>
        <w:pStyle w:val="Heading1"/>
      </w:pPr>
      <w:r>
        <w:lastRenderedPageBreak/>
        <w:t>SRS enhancement - coverage</w:t>
      </w:r>
    </w:p>
    <w:p w14:paraId="6ADB2214" w14:textId="396F6CC4" w:rsidR="000C175F" w:rsidRPr="00DA61B2" w:rsidRDefault="000C175F" w:rsidP="000C175F">
      <w:pPr>
        <w:spacing w:before="120" w:after="120"/>
        <w:jc w:val="both"/>
        <w:rPr>
          <w:sz w:val="22"/>
          <w:szCs w:val="22"/>
        </w:rPr>
      </w:pPr>
      <w:r w:rsidRPr="00DA61B2">
        <w:rPr>
          <w:sz w:val="22"/>
          <w:szCs w:val="22"/>
        </w:rPr>
        <w:t>The primary motivation for SRS coverage enhancement is the significant link budget deficit when moving from FR1 (3.5</w:t>
      </w:r>
      <w:r>
        <w:rPr>
          <w:sz w:val="22"/>
          <w:szCs w:val="22"/>
        </w:rPr>
        <w:t xml:space="preserve"> </w:t>
      </w:r>
      <w:r w:rsidRPr="00DA61B2">
        <w:rPr>
          <w:sz w:val="22"/>
          <w:szCs w:val="22"/>
        </w:rPr>
        <w:t>GHz) to FR3 (7-15</w:t>
      </w:r>
      <w:r>
        <w:rPr>
          <w:sz w:val="22"/>
          <w:szCs w:val="22"/>
        </w:rPr>
        <w:t xml:space="preserve"> </w:t>
      </w:r>
      <w:r w:rsidRPr="00DA61B2">
        <w:rPr>
          <w:sz w:val="22"/>
          <w:szCs w:val="22"/>
        </w:rPr>
        <w:t>GHz)</w:t>
      </w:r>
      <w:r>
        <w:rPr>
          <w:sz w:val="22"/>
          <w:szCs w:val="22"/>
        </w:rPr>
        <w:t xml:space="preserve">. In </w:t>
      </w:r>
      <w:r>
        <w:rPr>
          <w:sz w:val="22"/>
          <w:szCs w:val="22"/>
        </w:rPr>
        <w:fldChar w:fldCharType="begin"/>
      </w:r>
      <w:r>
        <w:rPr>
          <w:sz w:val="22"/>
          <w:szCs w:val="22"/>
        </w:rPr>
        <w:instrText xml:space="preserve"> REF _Ref219899156 \h </w:instrText>
      </w:r>
      <w:r>
        <w:rPr>
          <w:sz w:val="22"/>
          <w:szCs w:val="22"/>
        </w:rPr>
      </w:r>
      <w:r>
        <w:rPr>
          <w:sz w:val="22"/>
          <w:szCs w:val="22"/>
        </w:rPr>
        <w:fldChar w:fldCharType="separate"/>
      </w:r>
      <w:r w:rsidRPr="00166F5B">
        <w:rPr>
          <w:sz w:val="22"/>
          <w:szCs w:val="22"/>
        </w:rPr>
        <w:t xml:space="preserve">Figure </w:t>
      </w:r>
      <w:r>
        <w:rPr>
          <w:noProof/>
          <w:sz w:val="22"/>
          <w:szCs w:val="22"/>
        </w:rPr>
        <w:t>6</w:t>
      </w:r>
      <w:r>
        <w:rPr>
          <w:sz w:val="22"/>
          <w:szCs w:val="22"/>
        </w:rPr>
        <w:fldChar w:fldCharType="end"/>
      </w:r>
      <w:r>
        <w:rPr>
          <w:sz w:val="22"/>
          <w:szCs w:val="22"/>
        </w:rPr>
        <w:t xml:space="preserve"> we have observed ~12 </w:t>
      </w:r>
      <w:r w:rsidRPr="00DA61B2">
        <w:rPr>
          <w:sz w:val="22"/>
          <w:szCs w:val="22"/>
        </w:rPr>
        <w:t xml:space="preserve">dB </w:t>
      </w:r>
      <w:r>
        <w:rPr>
          <w:sz w:val="22"/>
          <w:szCs w:val="22"/>
        </w:rPr>
        <w:t>path loss difference at 5%</w:t>
      </w:r>
      <w:r w:rsidR="00BF2E19">
        <w:rPr>
          <w:sz w:val="22"/>
          <w:szCs w:val="22"/>
        </w:rPr>
        <w:t xml:space="preserve"> percent</w:t>
      </w:r>
      <w:r>
        <w:rPr>
          <w:sz w:val="22"/>
          <w:szCs w:val="22"/>
        </w:rPr>
        <w:t>ile between 7GHz and 3.5GHz</w:t>
      </w:r>
      <w:r w:rsidRPr="00DA61B2">
        <w:rPr>
          <w:sz w:val="22"/>
          <w:szCs w:val="22"/>
        </w:rPr>
        <w:t>.</w:t>
      </w:r>
      <w:r>
        <w:rPr>
          <w:sz w:val="22"/>
          <w:szCs w:val="22"/>
        </w:rPr>
        <w:t xml:space="preserve"> </w:t>
      </w:r>
      <w:r w:rsidR="00195F15">
        <w:rPr>
          <w:sz w:val="22"/>
          <w:szCs w:val="22"/>
        </w:rPr>
        <w:t xml:space="preserve">With UE antenna modeling Alt. 2, we observe a free 2-3dB coupling loss gain compared to UE antenna modeling Alt. 1. If this is counted, it leaves us with ~9dB to compensate. </w:t>
      </w:r>
      <w:r w:rsidRPr="00DA61B2">
        <w:rPr>
          <w:sz w:val="22"/>
          <w:szCs w:val="22"/>
        </w:rPr>
        <w:t>For data channels (PUSCH), this gap can be bridged through low modulation orders, low coding rates, and HARQ retransmissions. However, SRS is used for instantaneous channel estimation and cannot benefit from HARQ. If single-shot SINR falls below the estimation threshold (typically -5 to -10</w:t>
      </w:r>
      <w:r>
        <w:rPr>
          <w:sz w:val="22"/>
          <w:szCs w:val="22"/>
        </w:rPr>
        <w:t xml:space="preserve"> </w:t>
      </w:r>
      <w:r w:rsidRPr="00DA61B2">
        <w:rPr>
          <w:sz w:val="22"/>
          <w:szCs w:val="22"/>
        </w:rPr>
        <w:t xml:space="preserve">dB), the </w:t>
      </w:r>
      <w:r w:rsidR="00604658">
        <w:rPr>
          <w:sz w:val="22"/>
          <w:szCs w:val="22"/>
        </w:rPr>
        <w:t>NW</w:t>
      </w:r>
      <w:r w:rsidRPr="00DA61B2">
        <w:rPr>
          <w:sz w:val="22"/>
          <w:szCs w:val="22"/>
        </w:rPr>
        <w:t xml:space="preserve"> cannot compute a valid precoder, breaking the reciprocity loop.</w:t>
      </w:r>
    </w:p>
    <w:p w14:paraId="73B74BC1" w14:textId="4BA96691" w:rsidR="000C175F" w:rsidRPr="000C175F" w:rsidRDefault="000C175F" w:rsidP="000C175F">
      <w:pPr>
        <w:spacing w:before="200" w:after="100"/>
        <w:outlineLvl w:val="2"/>
        <w:rPr>
          <w:i/>
          <w:iCs/>
          <w:sz w:val="22"/>
          <w:szCs w:val="22"/>
          <w:u w:val="single"/>
        </w:rPr>
      </w:pPr>
      <w:r w:rsidRPr="000C175F">
        <w:rPr>
          <w:i/>
          <w:iCs/>
          <w:sz w:val="22"/>
          <w:szCs w:val="22"/>
          <w:u w:val="single"/>
        </w:rPr>
        <w:t>NR Baseline Coverage Tools</w:t>
      </w:r>
    </w:p>
    <w:p w14:paraId="59E219EE" w14:textId="77777777" w:rsidR="000C175F" w:rsidRPr="00DA61B2" w:rsidRDefault="000C175F" w:rsidP="000C175F">
      <w:pPr>
        <w:spacing w:before="120" w:after="120"/>
        <w:rPr>
          <w:sz w:val="22"/>
          <w:szCs w:val="22"/>
        </w:rPr>
      </w:pPr>
      <w:r w:rsidRPr="00DA61B2">
        <w:rPr>
          <w:sz w:val="22"/>
          <w:szCs w:val="22"/>
        </w:rPr>
        <w:t xml:space="preserve">The NR SRS framework includes </w:t>
      </w:r>
      <w:r>
        <w:rPr>
          <w:sz w:val="22"/>
          <w:szCs w:val="22"/>
        </w:rPr>
        <w:t xml:space="preserve">following </w:t>
      </w:r>
      <w:r w:rsidRPr="00DA61B2">
        <w:rPr>
          <w:sz w:val="22"/>
          <w:szCs w:val="22"/>
        </w:rPr>
        <w:t>coverage enhancement tools:</w:t>
      </w:r>
    </w:p>
    <w:p w14:paraId="590545B5" w14:textId="77777777" w:rsidR="000C175F" w:rsidRPr="00DA61B2" w:rsidRDefault="000C175F" w:rsidP="000C175F">
      <w:pPr>
        <w:numPr>
          <w:ilvl w:val="0"/>
          <w:numId w:val="29"/>
        </w:numPr>
        <w:rPr>
          <w:sz w:val="22"/>
          <w:szCs w:val="22"/>
        </w:rPr>
      </w:pPr>
      <w:r w:rsidRPr="00DA61B2">
        <w:rPr>
          <w:b/>
          <w:bCs/>
          <w:sz w:val="22"/>
          <w:szCs w:val="22"/>
        </w:rPr>
        <w:t xml:space="preserve">Repetition: </w:t>
      </w:r>
      <w:r w:rsidRPr="00DA61B2">
        <w:rPr>
          <w:sz w:val="22"/>
          <w:szCs w:val="22"/>
        </w:rPr>
        <w:t>Intra-slot repetition up to 14 symbols providing coherent combining gain.</w:t>
      </w:r>
    </w:p>
    <w:p w14:paraId="3A501708" w14:textId="77777777" w:rsidR="000C175F" w:rsidRPr="00DA61B2" w:rsidRDefault="000C175F" w:rsidP="000C175F">
      <w:pPr>
        <w:numPr>
          <w:ilvl w:val="0"/>
          <w:numId w:val="29"/>
        </w:numPr>
        <w:rPr>
          <w:sz w:val="22"/>
          <w:szCs w:val="22"/>
        </w:rPr>
      </w:pPr>
      <w:r w:rsidRPr="00DA61B2">
        <w:rPr>
          <w:b/>
          <w:bCs/>
          <w:sz w:val="22"/>
          <w:szCs w:val="22"/>
        </w:rPr>
        <w:t xml:space="preserve">Inter-slot Bundling: </w:t>
      </w:r>
      <w:r w:rsidRPr="00DA61B2">
        <w:rPr>
          <w:sz w:val="22"/>
          <w:szCs w:val="22"/>
        </w:rPr>
        <w:t>Phase continuity across slots enables coherent combining. Framework exists but is underutilized.</w:t>
      </w:r>
    </w:p>
    <w:p w14:paraId="2D90656D" w14:textId="7E02A6DE" w:rsidR="000C175F" w:rsidRPr="00DA61B2" w:rsidRDefault="000C175F" w:rsidP="000C175F">
      <w:pPr>
        <w:spacing w:before="120" w:after="120"/>
        <w:rPr>
          <w:sz w:val="22"/>
          <w:szCs w:val="22"/>
        </w:rPr>
      </w:pPr>
      <w:r w:rsidRPr="00DA61B2">
        <w:rPr>
          <w:sz w:val="22"/>
          <w:szCs w:val="22"/>
        </w:rPr>
        <w:t xml:space="preserve">While effective for FR1, the 6 dB gain from P_F=4 is insufficient to </w:t>
      </w:r>
      <w:r w:rsidR="00475FFA">
        <w:rPr>
          <w:sz w:val="22"/>
          <w:szCs w:val="22"/>
        </w:rPr>
        <w:t>fill the</w:t>
      </w:r>
      <w:r w:rsidRPr="00DA61B2">
        <w:rPr>
          <w:sz w:val="22"/>
          <w:szCs w:val="22"/>
        </w:rPr>
        <w:t xml:space="preserve"> </w:t>
      </w:r>
      <w:r w:rsidR="00475FFA">
        <w:rPr>
          <w:sz w:val="22"/>
          <w:szCs w:val="22"/>
        </w:rPr>
        <w:t xml:space="preserve">coverage gap </w:t>
      </w:r>
      <w:r w:rsidRPr="00DA61B2">
        <w:rPr>
          <w:sz w:val="22"/>
          <w:szCs w:val="22"/>
        </w:rPr>
        <w:t>in FR3.</w:t>
      </w:r>
    </w:p>
    <w:p w14:paraId="54D4547B" w14:textId="77777777" w:rsidR="00475FFA" w:rsidRDefault="000C175F" w:rsidP="000C175F">
      <w:pPr>
        <w:spacing w:before="240" w:after="120"/>
        <w:rPr>
          <w:b/>
          <w:bCs/>
          <w:sz w:val="22"/>
          <w:szCs w:val="22"/>
        </w:rPr>
      </w:pPr>
      <w:r w:rsidRPr="000C175F">
        <w:rPr>
          <w:b/>
          <w:bCs/>
          <w:sz w:val="22"/>
          <w:szCs w:val="22"/>
        </w:rPr>
        <w:t xml:space="preserve">Observation </w:t>
      </w:r>
      <w:r>
        <w:rPr>
          <w:b/>
          <w:bCs/>
          <w:sz w:val="22"/>
          <w:szCs w:val="22"/>
        </w:rPr>
        <w:t>5</w:t>
      </w:r>
      <w:r w:rsidRPr="000C175F">
        <w:rPr>
          <w:b/>
          <w:bCs/>
          <w:sz w:val="22"/>
          <w:szCs w:val="22"/>
        </w:rPr>
        <w:t>: FR3</w:t>
      </w:r>
      <w:r w:rsidR="00DF7955">
        <w:rPr>
          <w:b/>
          <w:bCs/>
          <w:sz w:val="22"/>
          <w:szCs w:val="22"/>
        </w:rPr>
        <w:t>@7GHz</w:t>
      </w:r>
      <w:r w:rsidRPr="000C175F">
        <w:rPr>
          <w:b/>
          <w:bCs/>
          <w:sz w:val="22"/>
          <w:szCs w:val="22"/>
        </w:rPr>
        <w:t xml:space="preserve"> introduces approximately </w:t>
      </w:r>
      <w:r w:rsidR="00DF7955">
        <w:rPr>
          <w:b/>
          <w:bCs/>
          <w:sz w:val="22"/>
          <w:szCs w:val="22"/>
        </w:rPr>
        <w:t>12</w:t>
      </w:r>
      <w:r w:rsidRPr="000C175F">
        <w:rPr>
          <w:b/>
          <w:bCs/>
          <w:sz w:val="22"/>
          <w:szCs w:val="22"/>
        </w:rPr>
        <w:t xml:space="preserve"> dB path loss deficit compared to FR1</w:t>
      </w:r>
      <w:r w:rsidR="00DF7955">
        <w:rPr>
          <w:b/>
          <w:bCs/>
          <w:sz w:val="22"/>
          <w:szCs w:val="22"/>
        </w:rPr>
        <w:t>@3.5GHz</w:t>
      </w:r>
      <w:r w:rsidR="00475FFA">
        <w:rPr>
          <w:b/>
          <w:bCs/>
          <w:sz w:val="22"/>
          <w:szCs w:val="22"/>
        </w:rPr>
        <w:t>:</w:t>
      </w:r>
    </w:p>
    <w:p w14:paraId="178FC012" w14:textId="332ED982" w:rsidR="000C175F" w:rsidRPr="00553674" w:rsidRDefault="00553674" w:rsidP="00475FFA">
      <w:pPr>
        <w:pStyle w:val="ListParagraph"/>
        <w:numPr>
          <w:ilvl w:val="0"/>
          <w:numId w:val="33"/>
        </w:numPr>
        <w:spacing w:before="240" w:after="120"/>
        <w:ind w:leftChars="0"/>
        <w:rPr>
          <w:rFonts w:ascii="Times New Roman" w:eastAsia="Times New Roman" w:hAnsi="Times New Roman"/>
          <w:sz w:val="22"/>
          <w:szCs w:val="22"/>
        </w:rPr>
      </w:pPr>
      <w:r>
        <w:rPr>
          <w:rFonts w:ascii="Times New Roman" w:hAnsi="Times New Roman"/>
          <w:b/>
          <w:bCs/>
          <w:sz w:val="22"/>
          <w:szCs w:val="22"/>
        </w:rPr>
        <w:t>If</w:t>
      </w:r>
      <w:r w:rsidR="00475FFA" w:rsidRPr="00475FFA">
        <w:rPr>
          <w:rFonts w:ascii="Times New Roman" w:hAnsi="Times New Roman"/>
          <w:b/>
          <w:bCs/>
          <w:sz w:val="22"/>
          <w:szCs w:val="22"/>
        </w:rPr>
        <w:t xml:space="preserve"> considering 2-3dB free coupling loss gain by UE antenna model</w:t>
      </w:r>
      <w:r w:rsidR="00FF7293">
        <w:rPr>
          <w:rFonts w:ascii="Times New Roman" w:hAnsi="Times New Roman"/>
          <w:b/>
          <w:bCs/>
          <w:sz w:val="22"/>
          <w:szCs w:val="22"/>
        </w:rPr>
        <w:t>l</w:t>
      </w:r>
      <w:r w:rsidR="00475FFA" w:rsidRPr="00475FFA">
        <w:rPr>
          <w:rFonts w:ascii="Times New Roman" w:hAnsi="Times New Roman"/>
          <w:b/>
          <w:bCs/>
          <w:sz w:val="22"/>
          <w:szCs w:val="22"/>
        </w:rPr>
        <w:t xml:space="preserve">ing Alt. 2, there </w:t>
      </w:r>
      <w:r w:rsidR="00475FFA">
        <w:rPr>
          <w:rFonts w:ascii="Times New Roman" w:hAnsi="Times New Roman"/>
          <w:b/>
          <w:bCs/>
          <w:sz w:val="22"/>
          <w:szCs w:val="22"/>
        </w:rPr>
        <w:t>may be 9dB gap in coverage.</w:t>
      </w:r>
    </w:p>
    <w:p w14:paraId="0E52EA55" w14:textId="2A698B4C" w:rsidR="000C175F" w:rsidRPr="006E59BC" w:rsidRDefault="000C175F" w:rsidP="000C175F">
      <w:pPr>
        <w:spacing w:before="200" w:after="100"/>
        <w:outlineLvl w:val="2"/>
        <w:rPr>
          <w:i/>
          <w:iCs/>
          <w:sz w:val="22"/>
          <w:szCs w:val="22"/>
          <w:u w:val="single"/>
        </w:rPr>
      </w:pPr>
      <w:r w:rsidRPr="006E59BC">
        <w:rPr>
          <w:i/>
          <w:iCs/>
          <w:sz w:val="22"/>
          <w:szCs w:val="22"/>
          <w:u w:val="single"/>
        </w:rPr>
        <w:t>SRS Repetition and Inter-Slot Bundling</w:t>
      </w:r>
    </w:p>
    <w:p w14:paraId="1DF464F2" w14:textId="5EC7E8E9" w:rsidR="000C175F" w:rsidRPr="00AA6F35" w:rsidRDefault="000C175F" w:rsidP="000C175F">
      <w:pPr>
        <w:spacing w:before="120" w:after="120"/>
        <w:jc w:val="both"/>
        <w:rPr>
          <w:sz w:val="22"/>
          <w:szCs w:val="22"/>
        </w:rPr>
      </w:pPr>
      <w:r w:rsidRPr="00AA6F35">
        <w:rPr>
          <w:sz w:val="22"/>
          <w:szCs w:val="22"/>
        </w:rPr>
        <w:t xml:space="preserve">Inter-slot bundling is </w:t>
      </w:r>
      <w:r w:rsidR="005877D4">
        <w:rPr>
          <w:sz w:val="22"/>
          <w:szCs w:val="22"/>
        </w:rPr>
        <w:t xml:space="preserve">an </w:t>
      </w:r>
      <w:r w:rsidRPr="00AA6F35">
        <w:rPr>
          <w:sz w:val="22"/>
          <w:szCs w:val="22"/>
        </w:rPr>
        <w:t>option</w:t>
      </w:r>
      <w:r w:rsidR="00345F2E">
        <w:rPr>
          <w:sz w:val="22"/>
          <w:szCs w:val="22"/>
        </w:rPr>
        <w:t xml:space="preserve"> to improve the coverage if</w:t>
      </w:r>
      <w:r w:rsidRPr="00AA6F35">
        <w:rPr>
          <w:sz w:val="22"/>
          <w:szCs w:val="22"/>
        </w:rPr>
        <w:t xml:space="preserve"> phase continuity across slot boundaries</w:t>
      </w:r>
      <w:r w:rsidR="00345F2E">
        <w:rPr>
          <w:sz w:val="22"/>
          <w:szCs w:val="22"/>
        </w:rPr>
        <w:t xml:space="preserve"> can be guaranteed</w:t>
      </w:r>
      <w:r w:rsidRPr="00AA6F35">
        <w:rPr>
          <w:sz w:val="22"/>
          <w:szCs w:val="22"/>
        </w:rPr>
        <w:t xml:space="preserve">. In NR, SRS repetition is supported within a single slot, with up to 14 OFDM symbols available for SRS transmission. This intra-slot repetition provides flexibility for coverage enhancement, but the gain is ultimately limited by the slot duration. For example, with R=4 intra-slot repetitions, the coherent combining gain is approximately 6 </w:t>
      </w:r>
      <w:proofErr w:type="spellStart"/>
      <w:r w:rsidRPr="00AA6F35">
        <w:rPr>
          <w:sz w:val="22"/>
          <w:szCs w:val="22"/>
        </w:rPr>
        <w:t>dB.</w:t>
      </w:r>
      <w:proofErr w:type="spellEnd"/>
      <w:r>
        <w:rPr>
          <w:sz w:val="22"/>
          <w:szCs w:val="22"/>
        </w:rPr>
        <w:t xml:space="preserve"> </w:t>
      </w:r>
      <w:r w:rsidRPr="00AA6F35">
        <w:rPr>
          <w:sz w:val="22"/>
          <w:szCs w:val="22"/>
        </w:rPr>
        <w:t>For FR3 scenarios requiring larger coverage gains, it may be beneficial to study extending the repetition framework beyond single-slot boundaries through inter-slot bundling:</w:t>
      </w:r>
    </w:p>
    <w:p w14:paraId="43D155E1" w14:textId="77777777" w:rsidR="000C175F" w:rsidRPr="00AA6F35" w:rsidRDefault="000C175F" w:rsidP="000C175F">
      <w:pPr>
        <w:numPr>
          <w:ilvl w:val="0"/>
          <w:numId w:val="31"/>
        </w:numPr>
        <w:rPr>
          <w:sz w:val="22"/>
          <w:szCs w:val="22"/>
        </w:rPr>
      </w:pPr>
      <w:r w:rsidRPr="00AA6F35">
        <w:rPr>
          <w:b/>
          <w:bCs/>
          <w:sz w:val="22"/>
          <w:szCs w:val="22"/>
        </w:rPr>
        <w:t xml:space="preserve">Mechanism: </w:t>
      </w:r>
      <w:r w:rsidRPr="00AA6F35">
        <w:rPr>
          <w:sz w:val="22"/>
          <w:szCs w:val="22"/>
        </w:rPr>
        <w:t xml:space="preserve">The UE would be configured to transmit the same SRS resource across N consecutive slots. To enable coherent combining at the </w:t>
      </w:r>
      <w:proofErr w:type="spellStart"/>
      <w:r w:rsidRPr="00AA6F35">
        <w:rPr>
          <w:sz w:val="22"/>
          <w:szCs w:val="22"/>
        </w:rPr>
        <w:t>gNB</w:t>
      </w:r>
      <w:proofErr w:type="spellEnd"/>
      <w:r w:rsidRPr="00AA6F35">
        <w:rPr>
          <w:sz w:val="22"/>
          <w:szCs w:val="22"/>
        </w:rPr>
        <w:t>, the UE must maintain phase continuity and power consistency across these slot boundaries.</w:t>
      </w:r>
    </w:p>
    <w:p w14:paraId="50D87AE5" w14:textId="77777777" w:rsidR="000C175F" w:rsidRPr="00AA6F35" w:rsidRDefault="000C175F" w:rsidP="000C175F">
      <w:pPr>
        <w:numPr>
          <w:ilvl w:val="0"/>
          <w:numId w:val="31"/>
        </w:numPr>
        <w:rPr>
          <w:sz w:val="22"/>
          <w:szCs w:val="22"/>
        </w:rPr>
      </w:pPr>
      <w:r w:rsidRPr="00AA6F35">
        <w:rPr>
          <w:b/>
          <w:bCs/>
          <w:sz w:val="22"/>
          <w:szCs w:val="22"/>
        </w:rPr>
        <w:t xml:space="preserve">Potential configurations: </w:t>
      </w:r>
      <w:r w:rsidRPr="00AA6F35">
        <w:rPr>
          <w:sz w:val="22"/>
          <w:szCs w:val="22"/>
        </w:rPr>
        <w:t>Various combinations of intra-slot and inter-slot repetition could be considered. For example, 4 symbols per slot × 4 slots = 16 total repetitions, or 8 symbols per slot × 4 slots = 32 total repetitions. The optimal configuration would depend on the coverage requirement, latency constraints, and UE capability.</w:t>
      </w:r>
    </w:p>
    <w:p w14:paraId="1BEF7B16" w14:textId="5976C66E" w:rsidR="000C175F" w:rsidRPr="00AA6F35" w:rsidRDefault="000C175F" w:rsidP="000C175F">
      <w:pPr>
        <w:numPr>
          <w:ilvl w:val="0"/>
          <w:numId w:val="31"/>
        </w:numPr>
        <w:rPr>
          <w:sz w:val="22"/>
          <w:szCs w:val="22"/>
        </w:rPr>
      </w:pPr>
      <w:r w:rsidRPr="00AA6F35">
        <w:rPr>
          <w:b/>
          <w:bCs/>
          <w:sz w:val="22"/>
          <w:szCs w:val="22"/>
        </w:rPr>
        <w:t xml:space="preserve">Expected gain: </w:t>
      </w:r>
      <w:r w:rsidRPr="00AA6F35">
        <w:rPr>
          <w:sz w:val="22"/>
          <w:szCs w:val="22"/>
        </w:rPr>
        <w:t xml:space="preserve">R=16 gives ~12 dB combining gain, R=32 gives ~15 </w:t>
      </w:r>
      <w:proofErr w:type="spellStart"/>
      <w:r w:rsidRPr="00AA6F35">
        <w:rPr>
          <w:sz w:val="22"/>
          <w:szCs w:val="22"/>
        </w:rPr>
        <w:t>dB.</w:t>
      </w:r>
      <w:proofErr w:type="spellEnd"/>
    </w:p>
    <w:p w14:paraId="4D51B0F1" w14:textId="77777777" w:rsidR="000C175F" w:rsidRPr="00AA6F35" w:rsidRDefault="000C175F" w:rsidP="000C175F">
      <w:pPr>
        <w:numPr>
          <w:ilvl w:val="0"/>
          <w:numId w:val="31"/>
        </w:numPr>
        <w:rPr>
          <w:sz w:val="22"/>
          <w:szCs w:val="22"/>
        </w:rPr>
      </w:pPr>
      <w:r w:rsidRPr="00AA6F35">
        <w:rPr>
          <w:b/>
          <w:bCs/>
          <w:sz w:val="22"/>
          <w:szCs w:val="22"/>
        </w:rPr>
        <w:t xml:space="preserve">Phase continuity requirements: </w:t>
      </w:r>
      <w:r w:rsidRPr="00AA6F35">
        <w:rPr>
          <w:sz w:val="22"/>
          <w:szCs w:val="22"/>
        </w:rPr>
        <w:t>The effectiveness of inter-slot bundling depends on the UE's ability to maintain phase coherence across slots. Similar requirements exist for PUSCH inter-slot bundling, so this shouldn't be too hard to implement.</w:t>
      </w:r>
    </w:p>
    <w:p w14:paraId="51FDDEFF" w14:textId="77777777" w:rsidR="000C175F" w:rsidRPr="00AA6F35" w:rsidRDefault="000C175F" w:rsidP="000C175F">
      <w:pPr>
        <w:spacing w:before="120" w:after="120"/>
        <w:rPr>
          <w:sz w:val="22"/>
          <w:szCs w:val="22"/>
        </w:rPr>
      </w:pPr>
      <w:r w:rsidRPr="00AA6F35">
        <w:rPr>
          <w:sz w:val="22"/>
          <w:szCs w:val="22"/>
        </w:rPr>
        <w:t>NR already has inter-slot bundling with phase continuity—it</w:t>
      </w:r>
      <w:r>
        <w:rPr>
          <w:sz w:val="22"/>
          <w:szCs w:val="22"/>
        </w:rPr>
        <w:t>’</w:t>
      </w:r>
      <w:r w:rsidRPr="00AA6F35">
        <w:rPr>
          <w:sz w:val="22"/>
          <w:szCs w:val="22"/>
        </w:rPr>
        <w:t>s just not used much for SRS currently.</w:t>
      </w:r>
    </w:p>
    <w:p w14:paraId="543B2154" w14:textId="772D859F" w:rsidR="006E59BC" w:rsidRPr="006E59BC" w:rsidRDefault="000C175F" w:rsidP="000C175F">
      <w:pPr>
        <w:rPr>
          <w:b/>
          <w:bCs/>
          <w:sz w:val="22"/>
          <w:szCs w:val="22"/>
        </w:rPr>
      </w:pPr>
      <w:r w:rsidRPr="006E59BC">
        <w:rPr>
          <w:b/>
          <w:bCs/>
          <w:sz w:val="22"/>
          <w:szCs w:val="22"/>
        </w:rPr>
        <w:t xml:space="preserve">Proposal </w:t>
      </w:r>
      <w:r w:rsidR="006E59BC" w:rsidRPr="006E59BC">
        <w:rPr>
          <w:b/>
          <w:bCs/>
          <w:sz w:val="22"/>
          <w:szCs w:val="22"/>
        </w:rPr>
        <w:t>5</w:t>
      </w:r>
      <w:r w:rsidRPr="006E59BC">
        <w:rPr>
          <w:b/>
          <w:bCs/>
          <w:sz w:val="22"/>
          <w:szCs w:val="22"/>
        </w:rPr>
        <w:t xml:space="preserve">: Study </w:t>
      </w:r>
      <w:r w:rsidR="006E59BC" w:rsidRPr="006E59BC">
        <w:rPr>
          <w:b/>
          <w:bCs/>
          <w:sz w:val="22"/>
          <w:szCs w:val="22"/>
        </w:rPr>
        <w:t>SRS enhancement to meet 3.5GHz/7GHz co-site deployment requirement, e.g.,</w:t>
      </w:r>
    </w:p>
    <w:p w14:paraId="63270441" w14:textId="153D40EC" w:rsidR="000C175F" w:rsidRPr="00210A94" w:rsidRDefault="000C175F" w:rsidP="006E59BC">
      <w:pPr>
        <w:pStyle w:val="ListParagraph"/>
        <w:numPr>
          <w:ilvl w:val="0"/>
          <w:numId w:val="32"/>
        </w:numPr>
        <w:ind w:leftChars="0"/>
        <w:rPr>
          <w:rFonts w:ascii="Times New Roman" w:hAnsi="Times New Roman"/>
          <w:sz w:val="22"/>
          <w:szCs w:val="22"/>
        </w:rPr>
      </w:pPr>
      <w:r w:rsidRPr="006E59BC">
        <w:rPr>
          <w:rFonts w:ascii="Times New Roman" w:hAnsi="Times New Roman"/>
          <w:b/>
          <w:bCs/>
          <w:sz w:val="22"/>
          <w:szCs w:val="22"/>
        </w:rPr>
        <w:t>inter-slot bundling to support extended repetition patterns (e.g., up to 32 repetitions) with phase continuity for FR3 coverage.</w:t>
      </w:r>
    </w:p>
    <w:p w14:paraId="0FD2E1F2" w14:textId="77777777" w:rsidR="00210A94" w:rsidRDefault="00210A94" w:rsidP="00210A94">
      <w:pPr>
        <w:rPr>
          <w:sz w:val="22"/>
          <w:szCs w:val="22"/>
        </w:rPr>
      </w:pPr>
    </w:p>
    <w:p w14:paraId="3E0F98FB" w14:textId="26BDA09B" w:rsidR="00210A94" w:rsidRDefault="00210A94" w:rsidP="00210A94">
      <w:pPr>
        <w:pStyle w:val="Heading1"/>
      </w:pPr>
      <w:r>
        <w:lastRenderedPageBreak/>
        <w:t>SRS enhancement - capacity</w:t>
      </w:r>
    </w:p>
    <w:p w14:paraId="4E9ED2F3" w14:textId="43420953" w:rsidR="00210A94" w:rsidRDefault="00210A94" w:rsidP="00210A94">
      <w:pPr>
        <w:rPr>
          <w:sz w:val="22"/>
          <w:szCs w:val="22"/>
        </w:rPr>
      </w:pPr>
      <w:r>
        <w:rPr>
          <w:sz w:val="22"/>
          <w:szCs w:val="22"/>
        </w:rPr>
        <w:t>Another general direction of SRS enhancement is capacity. In the context of 3.5GHz/7GHz co-site deployment, enhancing SRS capacity may be less urgent than enhancing its coverage.</w:t>
      </w:r>
      <w:r w:rsidR="00D83D33">
        <w:rPr>
          <w:sz w:val="22"/>
          <w:szCs w:val="22"/>
        </w:rPr>
        <w:t xml:space="preserve"> For a densely deployment scenario, legacy 48-user orthogonal capacity maybe insufficient.</w:t>
      </w:r>
    </w:p>
    <w:p w14:paraId="678A06B2" w14:textId="77777777" w:rsidR="00CB4782" w:rsidRDefault="00CB4782" w:rsidP="00210A94">
      <w:pPr>
        <w:rPr>
          <w:sz w:val="22"/>
          <w:szCs w:val="22"/>
        </w:rPr>
      </w:pPr>
    </w:p>
    <w:p w14:paraId="07CF899E" w14:textId="757824AC" w:rsidR="00CB4782" w:rsidRDefault="00CB4782" w:rsidP="00210A94">
      <w:pPr>
        <w:rPr>
          <w:b/>
          <w:bCs/>
          <w:sz w:val="22"/>
          <w:szCs w:val="22"/>
        </w:rPr>
      </w:pPr>
      <w:r>
        <w:rPr>
          <w:b/>
          <w:bCs/>
          <w:sz w:val="22"/>
          <w:szCs w:val="22"/>
        </w:rPr>
        <w:t>Observation 6: legacy 48-user orthogonal capacity may be insufficient for 6GR dense deployment.</w:t>
      </w:r>
    </w:p>
    <w:p w14:paraId="315AB2D3" w14:textId="185AE614" w:rsidR="00CB4782" w:rsidRDefault="00CB4782" w:rsidP="00210A94">
      <w:pPr>
        <w:rPr>
          <w:b/>
          <w:bCs/>
          <w:sz w:val="22"/>
          <w:szCs w:val="22"/>
        </w:rPr>
      </w:pPr>
    </w:p>
    <w:p w14:paraId="18B2137E" w14:textId="70698DCA" w:rsidR="00CB4782" w:rsidRDefault="00CB4782" w:rsidP="00210A94">
      <w:pPr>
        <w:rPr>
          <w:b/>
          <w:bCs/>
          <w:sz w:val="22"/>
          <w:szCs w:val="22"/>
        </w:rPr>
      </w:pPr>
      <w:r>
        <w:rPr>
          <w:b/>
          <w:bCs/>
          <w:sz w:val="22"/>
          <w:szCs w:val="22"/>
        </w:rPr>
        <w:t>Proposal 6: Study necessity for SRS capacity enhancement techniques, if yes, study e.g.,</w:t>
      </w:r>
    </w:p>
    <w:p w14:paraId="7BFB680E" w14:textId="3B4C7932" w:rsidR="00CB4782" w:rsidRPr="00CB4782" w:rsidRDefault="00CB4782" w:rsidP="00CB4782">
      <w:pPr>
        <w:pStyle w:val="ListParagraph"/>
        <w:numPr>
          <w:ilvl w:val="0"/>
          <w:numId w:val="32"/>
        </w:numPr>
        <w:ind w:leftChars="0"/>
        <w:rPr>
          <w:rFonts w:ascii="Times New Roman" w:hAnsi="Times New Roman"/>
          <w:b/>
          <w:bCs/>
          <w:sz w:val="22"/>
          <w:szCs w:val="22"/>
        </w:rPr>
      </w:pPr>
      <w:r w:rsidRPr="00CB4782">
        <w:rPr>
          <w:rFonts w:ascii="Times New Roman" w:hAnsi="Times New Roman"/>
          <w:b/>
          <w:bCs/>
          <w:sz w:val="22"/>
          <w:szCs w:val="22"/>
        </w:rPr>
        <w:t xml:space="preserve">Extension based on NR </w:t>
      </w:r>
      <w:r>
        <w:rPr>
          <w:rFonts w:ascii="Times New Roman" w:hAnsi="Times New Roman"/>
          <w:b/>
          <w:bCs/>
          <w:sz w:val="22"/>
          <w:szCs w:val="22"/>
        </w:rPr>
        <w:t>PFS framework.</w:t>
      </w:r>
    </w:p>
    <w:p w14:paraId="19488896" w14:textId="77777777" w:rsidR="00210A94" w:rsidRDefault="00210A94" w:rsidP="00210A94">
      <w:pPr>
        <w:rPr>
          <w:sz w:val="22"/>
          <w:szCs w:val="22"/>
        </w:rPr>
      </w:pPr>
    </w:p>
    <w:p w14:paraId="04E8835C" w14:textId="69DF9AC7" w:rsidR="007E5669" w:rsidRDefault="007E5669" w:rsidP="007E5669">
      <w:pPr>
        <w:pStyle w:val="Heading1"/>
      </w:pPr>
      <w:r>
        <w:t>SRS procedure simplification</w:t>
      </w:r>
    </w:p>
    <w:p w14:paraId="6B0CB5F6" w14:textId="2FC511AB" w:rsidR="00BC1745" w:rsidRDefault="006E77A9" w:rsidP="00BC1745">
      <w:pPr>
        <w:tabs>
          <w:tab w:val="left" w:pos="20"/>
          <w:tab w:val="left" w:pos="737"/>
        </w:tabs>
        <w:autoSpaceDE w:val="0"/>
        <w:autoSpaceDN w:val="0"/>
        <w:adjustRightInd w:val="0"/>
        <w:spacing w:after="120" w:line="252" w:lineRule="auto"/>
        <w:rPr>
          <w:rFonts w:eastAsiaTheme="minorEastAsia"/>
          <w:i/>
          <w:iCs/>
          <w:color w:val="000000"/>
          <w:sz w:val="22"/>
          <w:szCs w:val="22"/>
        </w:rPr>
      </w:pPr>
      <w:r w:rsidRPr="001E1F70">
        <w:rPr>
          <w:sz w:val="22"/>
          <w:szCs w:val="22"/>
        </w:rPr>
        <w:t xml:space="preserve">Many parts of NR specification may be overly complicated. </w:t>
      </w:r>
      <w:r w:rsidR="001E1F70">
        <w:rPr>
          <w:sz w:val="22"/>
          <w:szCs w:val="22"/>
        </w:rPr>
        <w:t>For</w:t>
      </w:r>
      <w:r w:rsidRPr="001E1F70">
        <w:rPr>
          <w:sz w:val="22"/>
          <w:szCs w:val="22"/>
        </w:rPr>
        <w:t xml:space="preserve"> example, in 38.214 clause 6.2.1.3, </w:t>
      </w:r>
      <w:r w:rsidR="001E1F70" w:rsidRPr="001E1F70">
        <w:rPr>
          <w:rFonts w:eastAsiaTheme="minorEastAsia"/>
          <w:color w:val="000000"/>
          <w:sz w:val="22"/>
          <w:szCs w:val="22"/>
        </w:rPr>
        <w:t>SRS carrier switching (CS) is specified “for a carrier of a serving cell with slot formats comprised of DL and UL symbols, not configured for PUSCH/PUCCH transmission”</w:t>
      </w:r>
      <w:r w:rsidR="001E1F70">
        <w:rPr>
          <w:rFonts w:eastAsiaTheme="minorEastAsia"/>
          <w:color w:val="000000"/>
          <w:sz w:val="22"/>
          <w:szCs w:val="22"/>
        </w:rPr>
        <w:t>.</w:t>
      </w:r>
      <w:r w:rsidR="00BC1745">
        <w:rPr>
          <w:rFonts w:eastAsiaTheme="minorEastAsia"/>
          <w:color w:val="000000"/>
          <w:sz w:val="22"/>
          <w:szCs w:val="22"/>
        </w:rPr>
        <w:t xml:space="preserve"> </w:t>
      </w:r>
      <w:r w:rsidR="00BC1745" w:rsidRPr="00BC1745">
        <w:rPr>
          <w:rFonts w:eastAsiaTheme="minorEastAsia"/>
          <w:color w:val="000000"/>
          <w:sz w:val="22"/>
          <w:szCs w:val="22"/>
        </w:rPr>
        <w:t xml:space="preserve">For the UE that supports </w:t>
      </w:r>
      <w:r w:rsidR="00BC1745" w:rsidRPr="00B16BEB">
        <w:rPr>
          <w:rFonts w:eastAsiaTheme="minorEastAsia"/>
          <w:color w:val="000000"/>
          <w:sz w:val="22"/>
          <w:szCs w:val="22"/>
        </w:rPr>
        <w:t>half-duplex TDD CA</w:t>
      </w:r>
      <w:r w:rsidR="00BC1745" w:rsidRPr="00BC1745">
        <w:rPr>
          <w:rFonts w:eastAsiaTheme="minorEastAsia"/>
          <w:color w:val="000000"/>
          <w:sz w:val="22"/>
          <w:szCs w:val="22"/>
        </w:rPr>
        <w:t>, simultaneous reception and transmission on the multiple CCs cannot be supported under the certain conditions that are specified, e.g. in 38.213, 11.1</w:t>
      </w:r>
      <w:r w:rsidR="00BC1745">
        <w:rPr>
          <w:rFonts w:eastAsiaTheme="minorEastAsia"/>
          <w:color w:val="000000"/>
          <w:sz w:val="22"/>
          <w:szCs w:val="22"/>
        </w:rPr>
        <w:t xml:space="preserve">: </w:t>
      </w:r>
      <w:r w:rsidR="00BC1745" w:rsidRPr="00BC1745">
        <w:rPr>
          <w:rFonts w:eastAsiaTheme="minorEastAsia"/>
          <w:color w:val="000000"/>
          <w:sz w:val="22"/>
          <w:szCs w:val="22"/>
        </w:rPr>
        <w:t xml:space="preserve">For the directional collision, that downlink reception and uplink transmission are overlapped on the symbol(s) occurs, the UE applies the procedures for </w:t>
      </w:r>
      <w:r w:rsidR="00BC1745" w:rsidRPr="00085FAB">
        <w:rPr>
          <w:rFonts w:eastAsiaTheme="minorEastAsia"/>
          <w:color w:val="000000"/>
          <w:sz w:val="22"/>
          <w:szCs w:val="22"/>
        </w:rPr>
        <w:t>collision handling</w:t>
      </w:r>
      <w:r w:rsidR="00BC1745" w:rsidRPr="00BC1745">
        <w:rPr>
          <w:rFonts w:eastAsiaTheme="minorEastAsia"/>
          <w:color w:val="000000"/>
          <w:sz w:val="22"/>
          <w:szCs w:val="22"/>
        </w:rPr>
        <w:t xml:space="preserve">. A </w:t>
      </w:r>
      <w:r w:rsidR="00BC1745" w:rsidRPr="00085FAB">
        <w:rPr>
          <w:rFonts w:eastAsiaTheme="minorEastAsia"/>
          <w:color w:val="000000"/>
          <w:sz w:val="22"/>
          <w:szCs w:val="22"/>
        </w:rPr>
        <w:t>reference cell</w:t>
      </w:r>
      <w:r w:rsidR="00BC1745" w:rsidRPr="00BC1745">
        <w:rPr>
          <w:rFonts w:eastAsiaTheme="minorEastAsia"/>
          <w:b/>
          <w:bCs/>
          <w:color w:val="000000"/>
          <w:sz w:val="22"/>
          <w:szCs w:val="22"/>
        </w:rPr>
        <w:t xml:space="preserve"> </w:t>
      </w:r>
      <w:r w:rsidR="00BC1745" w:rsidRPr="00BC1745">
        <w:rPr>
          <w:rFonts w:eastAsiaTheme="minorEastAsia"/>
          <w:color w:val="000000"/>
          <w:sz w:val="22"/>
          <w:szCs w:val="22"/>
        </w:rPr>
        <w:t>which can be referenced to decide direction either downlink or uplink is determined</w:t>
      </w:r>
      <w:r w:rsidR="00BC1745">
        <w:rPr>
          <w:rFonts w:eastAsiaTheme="minorEastAsia"/>
          <w:color w:val="000000"/>
          <w:sz w:val="22"/>
          <w:szCs w:val="22"/>
        </w:rPr>
        <w:t xml:space="preserve">. </w:t>
      </w:r>
      <w:r w:rsidR="00BC1745" w:rsidRPr="00BC1745">
        <w:rPr>
          <w:rFonts w:eastAsiaTheme="minorEastAsia"/>
          <w:color w:val="000000"/>
          <w:sz w:val="22"/>
          <w:szCs w:val="22"/>
        </w:rPr>
        <w:t xml:space="preserve">Under some conditions, the reference cell can be </w:t>
      </w:r>
      <w:r w:rsidR="00BC1745" w:rsidRPr="00BC1745">
        <w:rPr>
          <w:rFonts w:eastAsiaTheme="minorEastAsia"/>
          <w:i/>
          <w:iCs/>
          <w:color w:val="000000"/>
          <w:sz w:val="22"/>
          <w:szCs w:val="22"/>
        </w:rPr>
        <w:t>an active cell with the smallest cell-index</w:t>
      </w:r>
      <w:r w:rsidR="00BC1745">
        <w:rPr>
          <w:rFonts w:eastAsiaTheme="minorEastAsia"/>
          <w:i/>
          <w:iCs/>
          <w:color w:val="000000"/>
          <w:sz w:val="22"/>
          <w:szCs w:val="22"/>
        </w:rPr>
        <w:t>.</w:t>
      </w:r>
    </w:p>
    <w:p w14:paraId="59DF5A44" w14:textId="1653ED44" w:rsidR="00BC1745" w:rsidRDefault="00BC1745" w:rsidP="00BC1745">
      <w:pPr>
        <w:tabs>
          <w:tab w:val="left" w:pos="20"/>
          <w:tab w:val="left" w:pos="737"/>
        </w:tabs>
        <w:autoSpaceDE w:val="0"/>
        <w:autoSpaceDN w:val="0"/>
        <w:adjustRightInd w:val="0"/>
        <w:spacing w:after="120" w:line="252" w:lineRule="auto"/>
        <w:rPr>
          <w:rFonts w:eastAsiaTheme="minorEastAsia"/>
          <w:i/>
          <w:iCs/>
          <w:color w:val="000000"/>
          <w:sz w:val="22"/>
          <w:szCs w:val="22"/>
        </w:rPr>
      </w:pPr>
      <w:r>
        <w:rPr>
          <w:rFonts w:eastAsiaTheme="minorEastAsia"/>
          <w:i/>
          <w:iCs/>
          <w:noProof/>
          <w:color w:val="000000"/>
          <w:sz w:val="22"/>
          <w:szCs w:val="22"/>
        </w:rPr>
        <mc:AlternateContent>
          <mc:Choice Requires="wps">
            <w:drawing>
              <wp:anchor distT="0" distB="0" distL="114300" distR="114300" simplePos="0" relativeHeight="251660288" behindDoc="0" locked="0" layoutInCell="1" allowOverlap="1" wp14:anchorId="2CC1FAA2" wp14:editId="68903DC5">
                <wp:simplePos x="0" y="0"/>
                <wp:positionH relativeFrom="column">
                  <wp:posOffset>47026</wp:posOffset>
                </wp:positionH>
                <wp:positionV relativeFrom="paragraph">
                  <wp:posOffset>94778</wp:posOffset>
                </wp:positionV>
                <wp:extent cx="5632704" cy="977102"/>
                <wp:effectExtent l="0" t="0" r="19050" b="13970"/>
                <wp:wrapNone/>
                <wp:docPr id="928908678" name="Text Box 18"/>
                <wp:cNvGraphicFramePr/>
                <a:graphic xmlns:a="http://schemas.openxmlformats.org/drawingml/2006/main">
                  <a:graphicData uri="http://schemas.microsoft.com/office/word/2010/wordprocessingShape">
                    <wps:wsp>
                      <wps:cNvSpPr txBox="1"/>
                      <wps:spPr>
                        <a:xfrm>
                          <a:off x="0" y="0"/>
                          <a:ext cx="5632704" cy="977102"/>
                        </a:xfrm>
                        <a:prstGeom prst="rect">
                          <a:avLst/>
                        </a:prstGeom>
                        <a:solidFill>
                          <a:schemeClr val="lt1"/>
                        </a:solidFill>
                        <a:ln w="6350">
                          <a:solidFill>
                            <a:prstClr val="black"/>
                          </a:solidFill>
                        </a:ln>
                      </wps:spPr>
                      <wps:txbx>
                        <w:txbxContent>
                          <w:p w14:paraId="7573276F" w14:textId="77777777" w:rsidR="00BC1745" w:rsidRPr="00BC1745" w:rsidRDefault="00BC1745" w:rsidP="00BC1745">
                            <w:pPr>
                              <w:tabs>
                                <w:tab w:val="left" w:pos="20"/>
                                <w:tab w:val="left" w:pos="737"/>
                              </w:tabs>
                              <w:autoSpaceDE w:val="0"/>
                              <w:autoSpaceDN w:val="0"/>
                              <w:adjustRightInd w:val="0"/>
                              <w:spacing w:after="120" w:line="252" w:lineRule="auto"/>
                              <w:rPr>
                                <w:rFonts w:eastAsiaTheme="minorEastAsia"/>
                                <w:color w:val="000000"/>
                                <w:sz w:val="22"/>
                                <w:szCs w:val="22"/>
                              </w:rPr>
                            </w:pPr>
                            <w:r w:rsidRPr="00BC1745">
                              <w:rPr>
                                <w:rFonts w:eastAsiaTheme="minorEastAsia"/>
                                <w:color w:val="000000"/>
                                <w:sz w:val="22"/>
                                <w:szCs w:val="22"/>
                                <w:highlight w:val="green"/>
                              </w:rPr>
                              <w:t>Agreement</w:t>
                            </w:r>
                            <w:r w:rsidRPr="00BC1745">
                              <w:rPr>
                                <w:rFonts w:eastAsiaTheme="minorEastAsia"/>
                                <w:color w:val="000000"/>
                                <w:sz w:val="22"/>
                                <w:szCs w:val="22"/>
                              </w:rPr>
                              <w:t xml:space="preserve"> (RAN1#108-e)</w:t>
                            </w:r>
                          </w:p>
                          <w:p w14:paraId="58073BB5" w14:textId="5DBCC6B5" w:rsidR="00BC1745" w:rsidRPr="00BC1745" w:rsidRDefault="00BC1745" w:rsidP="00BC1745">
                            <w:pPr>
                              <w:rPr>
                                <w:sz w:val="22"/>
                                <w:szCs w:val="22"/>
                              </w:rPr>
                            </w:pPr>
                            <w:r w:rsidRPr="00BC1745">
                              <w:rPr>
                                <w:rFonts w:eastAsiaTheme="minorEastAsia"/>
                                <w:color w:val="000000"/>
                                <w:sz w:val="22"/>
                                <w:szCs w:val="22"/>
                              </w:rPr>
                              <w:t xml:space="preserve">For Rel-17, when the UE supports half duplex TDD CA and SRS carrier switching simultaneously, the </w:t>
                            </w:r>
                            <w:r w:rsidRPr="00BC1745">
                              <w:rPr>
                                <w:rFonts w:eastAsiaTheme="minorEastAsia"/>
                                <w:b/>
                                <w:bCs/>
                                <w:color w:val="B52A3C"/>
                                <w:sz w:val="22"/>
                                <w:szCs w:val="22"/>
                              </w:rPr>
                              <w:t>UE first applies SRS prioritization rules</w:t>
                            </w:r>
                            <w:r w:rsidRPr="00BC1745">
                              <w:rPr>
                                <w:rFonts w:eastAsiaTheme="minorEastAsia"/>
                                <w:color w:val="000000"/>
                                <w:sz w:val="22"/>
                                <w:szCs w:val="22"/>
                              </w:rPr>
                              <w:t>, next applies collision directional rules.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CC1FAA2" id="Text Box 18" o:spid="_x0000_s1027" type="#_x0000_t202" style="position:absolute;margin-left:3.7pt;margin-top:7.45pt;width:443.5pt;height:76.9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" fillcolor="white [3201]" strokeweight=".5pt">
                <v:textbox>
                  <w:txbxContent>
                    <w:p w14:paraId="7573276F" w14:textId="77777777" w:rsidR="00BC1745" w:rsidRPr="00BC1745" w:rsidRDefault="00BC1745" w:rsidP="00BC1745">
                      <w:pPr>
                        <w:tabs>
                          <w:tab w:val="left" w:pos="20"/>
                          <w:tab w:val="left" w:pos="737"/>
                        </w:tabs>
                        <w:autoSpaceDE w:val="0"/>
                        <w:autoSpaceDN w:val="0"/>
                        <w:adjustRightInd w:val="0"/>
                        <w:spacing w:after="120" w:line="252" w:lineRule="auto"/>
                        <w:rPr>
                          <w:rFonts w:eastAsiaTheme="minorEastAsia"/>
                          <w:color w:val="000000"/>
                          <w:sz w:val="22"/>
                          <w:szCs w:val="22"/>
                        </w:rPr>
                      </w:pPr>
                      <w:r w:rsidRPr="00BC1745">
                        <w:rPr>
                          <w:rFonts w:eastAsiaTheme="minorEastAsia"/>
                          <w:color w:val="000000"/>
                          <w:sz w:val="22"/>
                          <w:szCs w:val="22"/>
                          <w:highlight w:val="green"/>
                        </w:rPr>
                        <w:t>Agreement</w:t>
                      </w:r>
                      <w:r w:rsidRPr="00BC1745">
                        <w:rPr>
                          <w:rFonts w:eastAsiaTheme="minorEastAsia"/>
                          <w:color w:val="000000"/>
                          <w:sz w:val="22"/>
                          <w:szCs w:val="22"/>
                        </w:rPr>
                        <w:t xml:space="preserve"> (RAN1#108-e)</w:t>
                      </w:r>
                    </w:p>
                    <w:p w14:paraId="58073BB5" w14:textId="5DBCC6B5" w:rsidR="00BC1745" w:rsidRPr="00BC1745" w:rsidRDefault="00BC1745" w:rsidP="00BC1745">
                      <w:pPr>
                        <w:rPr>
                          <w:sz w:val="22"/>
                          <w:szCs w:val="22"/>
                        </w:rPr>
                      </w:pPr>
                      <w:r w:rsidRPr="00BC1745">
                        <w:rPr>
                          <w:rFonts w:eastAsiaTheme="minorEastAsia"/>
                          <w:color w:val="000000"/>
                          <w:sz w:val="22"/>
                          <w:szCs w:val="22"/>
                        </w:rPr>
                        <w:t xml:space="preserve">For Rel-17, when the UE supports half duplex TDD CA and SRS carrier switching simultaneously, the </w:t>
                      </w:r>
                      <w:r w:rsidRPr="00BC1745">
                        <w:rPr>
                          <w:rFonts w:eastAsiaTheme="minorEastAsia"/>
                          <w:b/>
                          <w:bCs/>
                          <w:color w:val="B52A3C"/>
                          <w:sz w:val="22"/>
                          <w:szCs w:val="22"/>
                        </w:rPr>
                        <w:t>UE first applies SRS prioritization rules</w:t>
                      </w:r>
                      <w:r w:rsidRPr="00BC1745">
                        <w:rPr>
                          <w:rFonts w:eastAsiaTheme="minorEastAsia"/>
                          <w:color w:val="000000"/>
                          <w:sz w:val="22"/>
                          <w:szCs w:val="22"/>
                        </w:rPr>
                        <w:t>, next applies collision directional rules.</w:t>
                      </w:r>
                    </w:p>
                  </w:txbxContent>
                </v:textbox>
              </v:shape>
            </w:pict>
          </mc:Fallback>
        </mc:AlternateContent>
      </w:r>
    </w:p>
    <w:p w14:paraId="7B52E094" w14:textId="77777777" w:rsidR="00BC1745" w:rsidRPr="00BC1745" w:rsidRDefault="00BC1745" w:rsidP="00BC1745">
      <w:pPr>
        <w:tabs>
          <w:tab w:val="left" w:pos="20"/>
          <w:tab w:val="left" w:pos="737"/>
        </w:tabs>
        <w:autoSpaceDE w:val="0"/>
        <w:autoSpaceDN w:val="0"/>
        <w:adjustRightInd w:val="0"/>
        <w:spacing w:after="120" w:line="252" w:lineRule="auto"/>
        <w:rPr>
          <w:rFonts w:eastAsiaTheme="minorEastAsia"/>
          <w:color w:val="000000"/>
          <w:sz w:val="22"/>
          <w:szCs w:val="22"/>
        </w:rPr>
      </w:pPr>
    </w:p>
    <w:p w14:paraId="23D8F444" w14:textId="61ADA10A" w:rsidR="001E1F70" w:rsidRPr="00BC1745" w:rsidRDefault="001E1F70" w:rsidP="001E1F70">
      <w:pPr>
        <w:tabs>
          <w:tab w:val="left" w:pos="20"/>
          <w:tab w:val="left" w:pos="737"/>
        </w:tabs>
        <w:autoSpaceDE w:val="0"/>
        <w:autoSpaceDN w:val="0"/>
        <w:adjustRightInd w:val="0"/>
        <w:spacing w:after="120" w:line="252" w:lineRule="auto"/>
        <w:rPr>
          <w:rFonts w:eastAsiaTheme="minorEastAsia"/>
          <w:color w:val="000000"/>
          <w:sz w:val="22"/>
          <w:szCs w:val="22"/>
        </w:rPr>
      </w:pPr>
    </w:p>
    <w:p w14:paraId="22CBF0FB" w14:textId="551FAA7F" w:rsidR="007E5669" w:rsidRPr="00BC1745" w:rsidRDefault="007E5669" w:rsidP="00210A94">
      <w:pPr>
        <w:rPr>
          <w:sz w:val="22"/>
          <w:szCs w:val="22"/>
        </w:rPr>
      </w:pPr>
    </w:p>
    <w:p w14:paraId="08E42B72" w14:textId="77777777" w:rsidR="007E5669" w:rsidRPr="00BC1745" w:rsidRDefault="007E5669" w:rsidP="00210A94">
      <w:pPr>
        <w:rPr>
          <w:sz w:val="22"/>
          <w:szCs w:val="22"/>
        </w:rPr>
      </w:pPr>
    </w:p>
    <w:p w14:paraId="6475C8EC" w14:textId="77777777" w:rsidR="007E5669" w:rsidRDefault="007E5669" w:rsidP="00210A94">
      <w:pPr>
        <w:rPr>
          <w:sz w:val="22"/>
          <w:szCs w:val="22"/>
        </w:rPr>
      </w:pPr>
    </w:p>
    <w:p w14:paraId="667472BB" w14:textId="77777777" w:rsidR="002D24B6" w:rsidRDefault="00BC1745" w:rsidP="00EF3EEB">
      <w:pPr>
        <w:tabs>
          <w:tab w:val="left" w:pos="20"/>
          <w:tab w:val="left" w:pos="737"/>
        </w:tabs>
        <w:autoSpaceDE w:val="0"/>
        <w:autoSpaceDN w:val="0"/>
        <w:adjustRightInd w:val="0"/>
        <w:spacing w:after="120" w:line="252" w:lineRule="auto"/>
        <w:rPr>
          <w:rFonts w:eastAsiaTheme="minorEastAsia"/>
          <w:color w:val="000000"/>
          <w:sz w:val="22"/>
          <w:szCs w:val="22"/>
        </w:rPr>
      </w:pPr>
      <w:r w:rsidRPr="00BC1745">
        <w:rPr>
          <w:rFonts w:eastAsiaTheme="minorEastAsia"/>
          <w:color w:val="000000"/>
          <w:sz w:val="22"/>
          <w:szCs w:val="22"/>
        </w:rPr>
        <w:t>Which rule to apply first: directional collision rules or SRS CS prioritization rules</w:t>
      </w:r>
      <w:r>
        <w:rPr>
          <w:rFonts w:eastAsiaTheme="minorEastAsia"/>
          <w:color w:val="000000"/>
          <w:sz w:val="22"/>
          <w:szCs w:val="22"/>
        </w:rPr>
        <w:t xml:space="preserve">? </w:t>
      </w:r>
      <w:r w:rsidRPr="00BC1745">
        <w:rPr>
          <w:rFonts w:eastAsiaTheme="minorEastAsia"/>
          <w:color w:val="000000"/>
          <w:sz w:val="22"/>
          <w:szCs w:val="22"/>
        </w:rPr>
        <w:t xml:space="preserve">If the reference cell is a 3rd cell other than source and target: The order of rules doesn’t really matter. </w:t>
      </w:r>
      <w:r w:rsidRPr="002B368C">
        <w:rPr>
          <w:rFonts w:eastAsiaTheme="minorEastAsia"/>
          <w:color w:val="000000" w:themeColor="text1"/>
          <w:sz w:val="22"/>
          <w:szCs w:val="22"/>
        </w:rPr>
        <w:t>Applying SRS CS is preferred</w:t>
      </w:r>
      <w:r w:rsidR="00EF3EEB" w:rsidRPr="00677F15">
        <w:rPr>
          <w:rFonts w:eastAsiaTheme="minorEastAsia"/>
          <w:color w:val="000000" w:themeColor="text1"/>
          <w:sz w:val="22"/>
          <w:szCs w:val="22"/>
        </w:rPr>
        <w:t>.</w:t>
      </w:r>
      <w:r w:rsidR="00EF3EEB">
        <w:rPr>
          <w:rFonts w:eastAsiaTheme="minorEastAsia"/>
          <w:color w:val="000000"/>
          <w:sz w:val="22"/>
          <w:szCs w:val="22"/>
        </w:rPr>
        <w:t xml:space="preserve"> </w:t>
      </w:r>
    </w:p>
    <w:p w14:paraId="10D0BC70" w14:textId="4A87319A" w:rsidR="00210A94" w:rsidRPr="007C6232" w:rsidRDefault="00BC1745" w:rsidP="002D24B6">
      <w:pPr>
        <w:tabs>
          <w:tab w:val="left" w:pos="432"/>
          <w:tab w:val="left" w:pos="1200"/>
          <w:tab w:val="left" w:pos="1835"/>
        </w:tabs>
        <w:autoSpaceDE w:val="0"/>
        <w:autoSpaceDN w:val="0"/>
        <w:adjustRightInd w:val="0"/>
        <w:spacing w:after="120" w:line="252" w:lineRule="auto"/>
        <w:rPr>
          <w:rFonts w:eastAsiaTheme="minorEastAsia"/>
          <w:color w:val="000000"/>
          <w:sz w:val="22"/>
          <w:szCs w:val="22"/>
        </w:rPr>
      </w:pPr>
      <w:r w:rsidRPr="007C6232">
        <w:rPr>
          <w:rFonts w:eastAsiaTheme="minorEastAsia"/>
          <w:color w:val="000000"/>
          <w:sz w:val="22"/>
          <w:szCs w:val="22"/>
        </w:rPr>
        <w:t xml:space="preserve">If the reference cell is the source cell: </w:t>
      </w:r>
      <w:r w:rsidR="00216AEE" w:rsidRPr="007C6232">
        <w:rPr>
          <w:rFonts w:eastAsiaTheme="minorEastAsia"/>
          <w:color w:val="000000"/>
          <w:sz w:val="22"/>
          <w:szCs w:val="22"/>
        </w:rPr>
        <w:t>d</w:t>
      </w:r>
      <w:r w:rsidRPr="007C6232">
        <w:rPr>
          <w:rFonts w:eastAsiaTheme="minorEastAsia"/>
          <w:color w:val="000000"/>
          <w:sz w:val="22"/>
          <w:szCs w:val="22"/>
        </w:rPr>
        <w:t>ifferent behavior depending on the order</w:t>
      </w:r>
      <w:r w:rsidR="002D24B6" w:rsidRPr="007C6232">
        <w:rPr>
          <w:rFonts w:eastAsiaTheme="minorEastAsia"/>
          <w:color w:val="000000"/>
          <w:sz w:val="22"/>
          <w:szCs w:val="22"/>
        </w:rPr>
        <w:t xml:space="preserve"> as shown in </w:t>
      </w:r>
      <w:r w:rsidR="002D24B6" w:rsidRPr="007C6232">
        <w:rPr>
          <w:rFonts w:eastAsiaTheme="minorEastAsia"/>
          <w:color w:val="000000"/>
          <w:sz w:val="22"/>
          <w:szCs w:val="22"/>
        </w:rPr>
        <w:fldChar w:fldCharType="begin"/>
      </w:r>
      <w:r w:rsidR="002D24B6" w:rsidRPr="007C6232">
        <w:rPr>
          <w:rFonts w:eastAsiaTheme="minorEastAsia"/>
          <w:color w:val="000000"/>
          <w:sz w:val="22"/>
          <w:szCs w:val="22"/>
        </w:rPr>
        <w:instrText xml:space="preserve"> REF _Ref220261740 \h </w:instrText>
      </w:r>
      <w:r w:rsidR="007C6232" w:rsidRPr="007C6232">
        <w:rPr>
          <w:rFonts w:eastAsiaTheme="minorEastAsia"/>
          <w:color w:val="000000"/>
          <w:sz w:val="22"/>
          <w:szCs w:val="22"/>
        </w:rPr>
        <w:instrText xml:space="preserve"> \* MERGEFORMAT </w:instrText>
      </w:r>
      <w:r w:rsidR="002D24B6" w:rsidRPr="007C6232">
        <w:rPr>
          <w:rFonts w:eastAsiaTheme="minorEastAsia"/>
          <w:color w:val="000000"/>
          <w:sz w:val="22"/>
          <w:szCs w:val="22"/>
        </w:rPr>
      </w:r>
      <w:r w:rsidR="002D24B6" w:rsidRPr="007C6232">
        <w:rPr>
          <w:rFonts w:eastAsiaTheme="minorEastAsia"/>
          <w:color w:val="000000"/>
          <w:sz w:val="22"/>
          <w:szCs w:val="22"/>
        </w:rPr>
        <w:fldChar w:fldCharType="separate"/>
      </w:r>
      <w:r w:rsidR="002D24B6" w:rsidRPr="007C6232">
        <w:rPr>
          <w:sz w:val="22"/>
          <w:szCs w:val="22"/>
        </w:rPr>
        <w:t xml:space="preserve">Figure </w:t>
      </w:r>
      <w:r w:rsidR="002D24B6" w:rsidRPr="007C6232">
        <w:rPr>
          <w:noProof/>
          <w:sz w:val="22"/>
          <w:szCs w:val="22"/>
        </w:rPr>
        <w:t>11</w:t>
      </w:r>
      <w:r w:rsidR="002D24B6" w:rsidRPr="007C6232">
        <w:rPr>
          <w:rFonts w:eastAsiaTheme="minorEastAsia"/>
          <w:color w:val="000000"/>
          <w:sz w:val="22"/>
          <w:szCs w:val="22"/>
        </w:rPr>
        <w:fldChar w:fldCharType="end"/>
      </w:r>
      <w:r w:rsidR="00EF3EEB" w:rsidRPr="007C6232">
        <w:rPr>
          <w:rFonts w:eastAsiaTheme="minorEastAsia"/>
          <w:color w:val="000000"/>
          <w:sz w:val="22"/>
          <w:szCs w:val="22"/>
        </w:rPr>
        <w:t>.</w:t>
      </w:r>
      <w:r w:rsidR="002D24B6" w:rsidRPr="007C6232">
        <w:rPr>
          <w:rFonts w:eastAsiaTheme="minorEastAsia"/>
          <w:color w:val="000000"/>
          <w:sz w:val="22"/>
          <w:szCs w:val="22"/>
        </w:rPr>
        <w:t xml:space="preserve"> If the reference cell is the target cell: </w:t>
      </w:r>
      <w:r w:rsidR="00216AEE" w:rsidRPr="007C6232">
        <w:rPr>
          <w:rFonts w:eastAsiaTheme="minorEastAsia"/>
          <w:color w:val="000000"/>
          <w:sz w:val="22"/>
          <w:szCs w:val="22"/>
        </w:rPr>
        <w:t>d</w:t>
      </w:r>
      <w:r w:rsidR="002D24B6" w:rsidRPr="007C6232">
        <w:rPr>
          <w:rFonts w:eastAsiaTheme="minorEastAsia"/>
          <w:color w:val="000000"/>
          <w:sz w:val="22"/>
          <w:szCs w:val="22"/>
        </w:rPr>
        <w:t>ifferent behavior depending on the order</w:t>
      </w:r>
      <w:r w:rsidR="00216AEE" w:rsidRPr="007C6232">
        <w:rPr>
          <w:rFonts w:eastAsiaTheme="minorEastAsia"/>
          <w:color w:val="000000"/>
          <w:sz w:val="22"/>
          <w:szCs w:val="22"/>
        </w:rPr>
        <w:t xml:space="preserve"> as shown in </w:t>
      </w:r>
      <w:r w:rsidR="00216AEE" w:rsidRPr="007C6232">
        <w:rPr>
          <w:rFonts w:eastAsiaTheme="minorEastAsia"/>
          <w:color w:val="000000"/>
          <w:sz w:val="22"/>
          <w:szCs w:val="22"/>
        </w:rPr>
        <w:fldChar w:fldCharType="begin"/>
      </w:r>
      <w:r w:rsidR="00216AEE" w:rsidRPr="007C6232">
        <w:rPr>
          <w:rFonts w:eastAsiaTheme="minorEastAsia"/>
          <w:color w:val="000000"/>
          <w:sz w:val="22"/>
          <w:szCs w:val="22"/>
        </w:rPr>
        <w:instrText xml:space="preserve"> REF _Ref220261799 \h </w:instrText>
      </w:r>
      <w:r w:rsidR="007C6232" w:rsidRPr="007C6232">
        <w:rPr>
          <w:rFonts w:eastAsiaTheme="minorEastAsia"/>
          <w:color w:val="000000"/>
          <w:sz w:val="22"/>
          <w:szCs w:val="22"/>
        </w:rPr>
        <w:instrText xml:space="preserve"> \* MERGEFORMAT </w:instrText>
      </w:r>
      <w:r w:rsidR="00216AEE" w:rsidRPr="007C6232">
        <w:rPr>
          <w:rFonts w:eastAsiaTheme="minorEastAsia"/>
          <w:color w:val="000000"/>
          <w:sz w:val="22"/>
          <w:szCs w:val="22"/>
        </w:rPr>
      </w:r>
      <w:r w:rsidR="00216AEE" w:rsidRPr="007C6232">
        <w:rPr>
          <w:rFonts w:eastAsiaTheme="minorEastAsia"/>
          <w:color w:val="000000"/>
          <w:sz w:val="22"/>
          <w:szCs w:val="22"/>
        </w:rPr>
        <w:fldChar w:fldCharType="separate"/>
      </w:r>
      <w:r w:rsidR="00216AEE" w:rsidRPr="007C6232">
        <w:rPr>
          <w:sz w:val="22"/>
          <w:szCs w:val="22"/>
        </w:rPr>
        <w:t xml:space="preserve">Figure </w:t>
      </w:r>
      <w:r w:rsidR="00216AEE" w:rsidRPr="007C6232">
        <w:rPr>
          <w:noProof/>
          <w:sz w:val="22"/>
          <w:szCs w:val="22"/>
        </w:rPr>
        <w:t>12</w:t>
      </w:r>
      <w:r w:rsidR="00216AEE" w:rsidRPr="007C6232">
        <w:rPr>
          <w:rFonts w:eastAsiaTheme="minorEastAsia"/>
          <w:color w:val="000000"/>
          <w:sz w:val="22"/>
          <w:szCs w:val="22"/>
        </w:rPr>
        <w:fldChar w:fldCharType="end"/>
      </w:r>
      <w:r w:rsidR="00216AEE" w:rsidRPr="007C6232">
        <w:rPr>
          <w:rFonts w:eastAsiaTheme="minorEastAsia"/>
          <w:color w:val="000000"/>
          <w:sz w:val="22"/>
          <w:szCs w:val="22"/>
        </w:rPr>
        <w:t>.</w:t>
      </w:r>
    </w:p>
    <w:tbl>
      <w:tblPr>
        <w:tblStyle w:val="TableGrid"/>
        <w:tblW w:w="0" w:type="auto"/>
        <w:tblLook w:val="04A0" w:firstRow="1" w:lastRow="0" w:firstColumn="1" w:lastColumn="0" w:noHBand="0" w:noVBand="1"/>
      </w:tblPr>
      <w:tblGrid>
        <w:gridCol w:w="4536"/>
        <w:gridCol w:w="4474"/>
      </w:tblGrid>
      <w:tr w:rsidR="003824B9" w14:paraId="6269ED6F" w14:textId="77777777" w:rsidTr="002D24B6">
        <w:trPr>
          <w:trHeight w:val="1988"/>
        </w:trPr>
        <w:tc>
          <w:tcPr>
            <w:tcW w:w="4505" w:type="dxa"/>
          </w:tcPr>
          <w:p w14:paraId="1F176CB6" w14:textId="77777777" w:rsidR="003824B9" w:rsidRDefault="003824B9" w:rsidP="003824B9">
            <w:pPr>
              <w:keepNext/>
              <w:tabs>
                <w:tab w:val="left" w:pos="20"/>
                <w:tab w:val="left" w:pos="737"/>
              </w:tabs>
              <w:autoSpaceDE w:val="0"/>
              <w:autoSpaceDN w:val="0"/>
              <w:adjustRightInd w:val="0"/>
              <w:spacing w:after="120" w:line="252" w:lineRule="auto"/>
            </w:pPr>
            <w:r w:rsidRPr="003824B9">
              <w:rPr>
                <w:rFonts w:eastAsiaTheme="minorEastAsia"/>
                <w:noProof/>
                <w:color w:val="000000"/>
                <w:sz w:val="22"/>
                <w:szCs w:val="22"/>
              </w:rPr>
              <w:drawing>
                <wp:inline distT="0" distB="0" distL="0" distR="0" wp14:anchorId="4C9DF45D" wp14:editId="5E652A6C">
                  <wp:extent cx="2743299" cy="956201"/>
                  <wp:effectExtent l="0" t="0" r="0" b="0"/>
                  <wp:docPr id="3907737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773773" name=""/>
                          <pic:cNvPicPr/>
                        </pic:nvPicPr>
                        <pic:blipFill>
                          <a:blip r:embed="rId16"/>
                          <a:stretch>
                            <a:fillRect/>
                          </a:stretch>
                        </pic:blipFill>
                        <pic:spPr>
                          <a:xfrm>
                            <a:off x="0" y="0"/>
                            <a:ext cx="2929703" cy="1021174"/>
                          </a:xfrm>
                          <a:prstGeom prst="rect">
                            <a:avLst/>
                          </a:prstGeom>
                        </pic:spPr>
                      </pic:pic>
                    </a:graphicData>
                  </a:graphic>
                </wp:inline>
              </w:drawing>
            </w:r>
          </w:p>
          <w:p w14:paraId="5E31E6FB" w14:textId="4C55E54F" w:rsidR="003824B9" w:rsidRPr="003824B9" w:rsidRDefault="003824B9" w:rsidP="002D24B6">
            <w:pPr>
              <w:pStyle w:val="Caption"/>
              <w:rPr>
                <w:rFonts w:eastAsiaTheme="minorEastAsia"/>
                <w:color w:val="000000"/>
                <w:sz w:val="22"/>
                <w:szCs w:val="22"/>
              </w:rPr>
            </w:pPr>
            <w:bookmarkStart w:id="10" w:name="_Ref220261740"/>
            <w:r w:rsidRPr="003824B9">
              <w:rPr>
                <w:sz w:val="22"/>
                <w:szCs w:val="22"/>
              </w:rPr>
              <w:t xml:space="preserve">Figure </w:t>
            </w:r>
            <w:r w:rsidRPr="003824B9">
              <w:rPr>
                <w:sz w:val="22"/>
                <w:szCs w:val="22"/>
              </w:rPr>
              <w:fldChar w:fldCharType="begin"/>
            </w:r>
            <w:r w:rsidRPr="003824B9">
              <w:rPr>
                <w:sz w:val="22"/>
                <w:szCs w:val="22"/>
              </w:rPr>
              <w:instrText xml:space="preserve"> SEQ Figure \* ARABIC </w:instrText>
            </w:r>
            <w:r w:rsidRPr="003824B9">
              <w:rPr>
                <w:sz w:val="22"/>
                <w:szCs w:val="22"/>
              </w:rPr>
              <w:fldChar w:fldCharType="separate"/>
            </w:r>
            <w:r w:rsidR="00C73E8A">
              <w:rPr>
                <w:noProof/>
                <w:sz w:val="22"/>
                <w:szCs w:val="22"/>
              </w:rPr>
              <w:t>11</w:t>
            </w:r>
            <w:r w:rsidRPr="003824B9">
              <w:rPr>
                <w:sz w:val="22"/>
                <w:szCs w:val="22"/>
              </w:rPr>
              <w:fldChar w:fldCharType="end"/>
            </w:r>
            <w:bookmarkEnd w:id="10"/>
            <w:r>
              <w:rPr>
                <w:sz w:val="22"/>
                <w:szCs w:val="22"/>
              </w:rPr>
              <w:t>, reference cell is source CC</w:t>
            </w:r>
          </w:p>
        </w:tc>
        <w:tc>
          <w:tcPr>
            <w:tcW w:w="4505" w:type="dxa"/>
          </w:tcPr>
          <w:p w14:paraId="48D19D00" w14:textId="77777777" w:rsidR="003824B9" w:rsidRDefault="003824B9" w:rsidP="003824B9">
            <w:pPr>
              <w:keepNext/>
              <w:tabs>
                <w:tab w:val="left" w:pos="20"/>
                <w:tab w:val="left" w:pos="737"/>
              </w:tabs>
              <w:autoSpaceDE w:val="0"/>
              <w:autoSpaceDN w:val="0"/>
              <w:adjustRightInd w:val="0"/>
              <w:spacing w:after="120" w:line="252" w:lineRule="auto"/>
            </w:pPr>
            <w:r w:rsidRPr="003824B9">
              <w:rPr>
                <w:rFonts w:eastAsiaTheme="minorEastAsia"/>
                <w:noProof/>
                <w:color w:val="000000"/>
                <w:sz w:val="22"/>
                <w:szCs w:val="22"/>
              </w:rPr>
              <w:drawing>
                <wp:inline distT="0" distB="0" distL="0" distR="0" wp14:anchorId="73C1869E" wp14:editId="612EA154">
                  <wp:extent cx="2686232" cy="931545"/>
                  <wp:effectExtent l="0" t="0" r="6350" b="0"/>
                  <wp:docPr id="3889431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943123" name=""/>
                          <pic:cNvPicPr/>
                        </pic:nvPicPr>
                        <pic:blipFill>
                          <a:blip r:embed="rId17"/>
                          <a:stretch>
                            <a:fillRect/>
                          </a:stretch>
                        </pic:blipFill>
                        <pic:spPr>
                          <a:xfrm>
                            <a:off x="0" y="0"/>
                            <a:ext cx="2887713" cy="1001415"/>
                          </a:xfrm>
                          <a:prstGeom prst="rect">
                            <a:avLst/>
                          </a:prstGeom>
                        </pic:spPr>
                      </pic:pic>
                    </a:graphicData>
                  </a:graphic>
                </wp:inline>
              </w:drawing>
            </w:r>
          </w:p>
          <w:p w14:paraId="2C80E64A" w14:textId="745F7339" w:rsidR="003824B9" w:rsidRPr="003824B9" w:rsidRDefault="003824B9" w:rsidP="002D24B6">
            <w:pPr>
              <w:pStyle w:val="Caption"/>
              <w:rPr>
                <w:sz w:val="22"/>
                <w:szCs w:val="22"/>
              </w:rPr>
            </w:pPr>
            <w:bookmarkStart w:id="11" w:name="_Ref220261799"/>
            <w:r w:rsidRPr="003824B9">
              <w:rPr>
                <w:sz w:val="22"/>
                <w:szCs w:val="22"/>
              </w:rPr>
              <w:t xml:space="preserve">Figure </w:t>
            </w:r>
            <w:r w:rsidRPr="003824B9">
              <w:rPr>
                <w:sz w:val="22"/>
                <w:szCs w:val="22"/>
              </w:rPr>
              <w:fldChar w:fldCharType="begin"/>
            </w:r>
            <w:r w:rsidRPr="003824B9">
              <w:rPr>
                <w:sz w:val="22"/>
                <w:szCs w:val="22"/>
              </w:rPr>
              <w:instrText xml:space="preserve"> SEQ Figure \* ARABIC </w:instrText>
            </w:r>
            <w:r w:rsidRPr="003824B9">
              <w:rPr>
                <w:sz w:val="22"/>
                <w:szCs w:val="22"/>
              </w:rPr>
              <w:fldChar w:fldCharType="separate"/>
            </w:r>
            <w:r w:rsidR="00C73E8A">
              <w:rPr>
                <w:noProof/>
                <w:sz w:val="22"/>
                <w:szCs w:val="22"/>
              </w:rPr>
              <w:t>12</w:t>
            </w:r>
            <w:r w:rsidRPr="003824B9">
              <w:rPr>
                <w:sz w:val="22"/>
                <w:szCs w:val="22"/>
              </w:rPr>
              <w:fldChar w:fldCharType="end"/>
            </w:r>
            <w:bookmarkEnd w:id="11"/>
            <w:r>
              <w:rPr>
                <w:sz w:val="22"/>
                <w:szCs w:val="22"/>
              </w:rPr>
              <w:t>, reference cell is target CC</w:t>
            </w:r>
          </w:p>
          <w:p w14:paraId="3B7714E8" w14:textId="46370BEF" w:rsidR="003824B9" w:rsidRDefault="003824B9" w:rsidP="00EF3EEB">
            <w:pPr>
              <w:tabs>
                <w:tab w:val="left" w:pos="20"/>
                <w:tab w:val="left" w:pos="737"/>
              </w:tabs>
              <w:autoSpaceDE w:val="0"/>
              <w:autoSpaceDN w:val="0"/>
              <w:adjustRightInd w:val="0"/>
              <w:spacing w:after="120" w:line="252" w:lineRule="auto"/>
              <w:rPr>
                <w:rFonts w:eastAsiaTheme="minorEastAsia"/>
                <w:color w:val="000000"/>
                <w:sz w:val="22"/>
                <w:szCs w:val="22"/>
              </w:rPr>
            </w:pPr>
          </w:p>
        </w:tc>
      </w:tr>
    </w:tbl>
    <w:p w14:paraId="6695A61B" w14:textId="77777777" w:rsidR="00EF3EEB" w:rsidRDefault="00EF3EEB" w:rsidP="00EF3EEB">
      <w:pPr>
        <w:tabs>
          <w:tab w:val="left" w:pos="20"/>
          <w:tab w:val="left" w:pos="737"/>
        </w:tabs>
        <w:autoSpaceDE w:val="0"/>
        <w:autoSpaceDN w:val="0"/>
        <w:adjustRightInd w:val="0"/>
        <w:spacing w:after="120" w:line="252" w:lineRule="auto"/>
        <w:rPr>
          <w:rFonts w:eastAsiaTheme="minorEastAsia"/>
          <w:color w:val="000000"/>
          <w:sz w:val="22"/>
          <w:szCs w:val="22"/>
        </w:rPr>
      </w:pPr>
    </w:p>
    <w:p w14:paraId="7C115498" w14:textId="1EB03AE7" w:rsidR="00DF7794" w:rsidRPr="00DF7794" w:rsidRDefault="00DF7794" w:rsidP="00DF7794">
      <w:pPr>
        <w:tabs>
          <w:tab w:val="left" w:pos="20"/>
          <w:tab w:val="left" w:pos="737"/>
        </w:tabs>
        <w:autoSpaceDE w:val="0"/>
        <w:autoSpaceDN w:val="0"/>
        <w:adjustRightInd w:val="0"/>
        <w:spacing w:after="120" w:line="252" w:lineRule="auto"/>
        <w:rPr>
          <w:rFonts w:eastAsiaTheme="minorEastAsia"/>
          <w:b/>
          <w:bCs/>
          <w:color w:val="000000"/>
          <w:sz w:val="22"/>
          <w:szCs w:val="22"/>
        </w:rPr>
      </w:pPr>
      <w:r w:rsidRPr="00DF7794">
        <w:rPr>
          <w:rFonts w:eastAsiaTheme="minorEastAsia"/>
          <w:b/>
          <w:bCs/>
          <w:color w:val="000000"/>
          <w:sz w:val="22"/>
          <w:szCs w:val="22"/>
        </w:rPr>
        <w:t xml:space="preserve">Proposal </w:t>
      </w:r>
      <w:r w:rsidR="0056237D">
        <w:rPr>
          <w:rFonts w:eastAsiaTheme="minorEastAsia"/>
          <w:b/>
          <w:bCs/>
          <w:color w:val="000000"/>
          <w:sz w:val="22"/>
          <w:szCs w:val="22"/>
        </w:rPr>
        <w:t>7</w:t>
      </w:r>
      <w:r w:rsidRPr="00DF7794">
        <w:rPr>
          <w:rFonts w:eastAsiaTheme="minorEastAsia"/>
          <w:b/>
          <w:bCs/>
          <w:color w:val="000000"/>
          <w:sz w:val="22"/>
          <w:szCs w:val="22"/>
        </w:rPr>
        <w:t>: Study methods to simplify SRS procedures:</w:t>
      </w:r>
    </w:p>
    <w:p w14:paraId="58B23B28" w14:textId="266B477E" w:rsidR="00EF3EEB" w:rsidRPr="00C73E8A" w:rsidRDefault="00DF7794" w:rsidP="00DF7794">
      <w:pPr>
        <w:pStyle w:val="ListParagraph"/>
        <w:numPr>
          <w:ilvl w:val="0"/>
          <w:numId w:val="32"/>
        </w:numPr>
        <w:tabs>
          <w:tab w:val="left" w:pos="20"/>
          <w:tab w:val="left" w:pos="737"/>
        </w:tabs>
        <w:autoSpaceDE w:val="0"/>
        <w:autoSpaceDN w:val="0"/>
        <w:adjustRightInd w:val="0"/>
        <w:spacing w:after="120" w:line="252" w:lineRule="auto"/>
        <w:ind w:leftChars="0"/>
        <w:rPr>
          <w:rFonts w:ascii="Times New Roman" w:eastAsiaTheme="minorEastAsia" w:hAnsi="Times New Roman"/>
          <w:b/>
          <w:bCs/>
          <w:color w:val="000000"/>
          <w:sz w:val="22"/>
          <w:szCs w:val="22"/>
        </w:rPr>
      </w:pPr>
      <w:r w:rsidRPr="00C73E8A">
        <w:rPr>
          <w:rFonts w:ascii="Times New Roman" w:eastAsiaTheme="minorEastAsia" w:hAnsi="Times New Roman"/>
          <w:b/>
          <w:bCs/>
          <w:color w:val="000000"/>
          <w:sz w:val="22"/>
          <w:szCs w:val="22"/>
        </w:rPr>
        <w:t>e.g., priority rules for SRS collision with other uplink transmissions.</w:t>
      </w:r>
    </w:p>
    <w:p w14:paraId="7F31AEC3" w14:textId="77777777" w:rsidR="00EF3EEB" w:rsidRPr="00EF3EEB" w:rsidRDefault="00EF3EEB" w:rsidP="00EF3EEB">
      <w:pPr>
        <w:tabs>
          <w:tab w:val="left" w:pos="20"/>
          <w:tab w:val="left" w:pos="737"/>
        </w:tabs>
        <w:autoSpaceDE w:val="0"/>
        <w:autoSpaceDN w:val="0"/>
        <w:adjustRightInd w:val="0"/>
        <w:spacing w:after="120" w:line="252" w:lineRule="auto"/>
        <w:rPr>
          <w:rFonts w:eastAsiaTheme="minorEastAsia"/>
          <w:color w:val="000000"/>
          <w:sz w:val="22"/>
          <w:szCs w:val="22"/>
        </w:rPr>
      </w:pPr>
    </w:p>
    <w:p w14:paraId="315AED60" w14:textId="78892BDD" w:rsidR="004B090A" w:rsidRDefault="0045269B" w:rsidP="004B090A">
      <w:pPr>
        <w:pStyle w:val="Heading1"/>
      </w:pPr>
      <w:r>
        <w:t>UL based CSI acquisition with UE initiation</w:t>
      </w:r>
    </w:p>
    <w:p w14:paraId="4F02BC75" w14:textId="32855900" w:rsidR="00BC1745" w:rsidRDefault="00C73E8A" w:rsidP="00210A94">
      <w:pPr>
        <w:rPr>
          <w:sz w:val="22"/>
          <w:szCs w:val="22"/>
        </w:rPr>
      </w:pPr>
      <w:r>
        <w:rPr>
          <w:sz w:val="22"/>
          <w:szCs w:val="22"/>
        </w:rPr>
        <w:t>NR is in principle defined in a NW first philosophy. However, UE is a best entity to know:</w:t>
      </w:r>
    </w:p>
    <w:p w14:paraId="5BA4283A" w14:textId="749EA739" w:rsidR="00C73E8A" w:rsidRDefault="00C73E8A" w:rsidP="00C73E8A">
      <w:pPr>
        <w:pStyle w:val="ListParagraph"/>
        <w:numPr>
          <w:ilvl w:val="0"/>
          <w:numId w:val="32"/>
        </w:numPr>
        <w:ind w:leftChars="0"/>
        <w:rPr>
          <w:rFonts w:ascii="Times New Roman" w:hAnsi="Times New Roman"/>
          <w:sz w:val="22"/>
          <w:szCs w:val="22"/>
        </w:rPr>
      </w:pPr>
      <w:r w:rsidRPr="00C73E8A">
        <w:rPr>
          <w:rFonts w:ascii="Times New Roman" w:hAnsi="Times New Roman"/>
          <w:sz w:val="22"/>
          <w:szCs w:val="22"/>
        </w:rPr>
        <w:t>[predicted] service</w:t>
      </w:r>
      <w:r>
        <w:rPr>
          <w:rFonts w:ascii="Times New Roman" w:hAnsi="Times New Roman"/>
          <w:sz w:val="22"/>
          <w:szCs w:val="22"/>
        </w:rPr>
        <w:t xml:space="preserve"> conditions because:</w:t>
      </w:r>
    </w:p>
    <w:p w14:paraId="59E07203" w14:textId="491FC90D" w:rsidR="00C73E8A" w:rsidRDefault="00C73E8A" w:rsidP="00C73E8A">
      <w:pPr>
        <w:pStyle w:val="ListParagraph"/>
        <w:numPr>
          <w:ilvl w:val="1"/>
          <w:numId w:val="32"/>
        </w:numPr>
        <w:ind w:leftChars="0"/>
        <w:rPr>
          <w:rFonts w:ascii="Times New Roman" w:hAnsi="Times New Roman"/>
          <w:sz w:val="22"/>
          <w:szCs w:val="22"/>
        </w:rPr>
      </w:pPr>
      <w:r>
        <w:rPr>
          <w:rFonts w:ascii="Times New Roman" w:hAnsi="Times New Roman"/>
          <w:sz w:val="22"/>
          <w:szCs w:val="22"/>
        </w:rPr>
        <w:t>UE implements full stack from PHY to NAS but in the NW different layers may be implemented by different NW entities, e.g., CU, DU or CN.</w:t>
      </w:r>
    </w:p>
    <w:p w14:paraId="0E884DE4" w14:textId="241CE285" w:rsidR="00C73E8A" w:rsidRDefault="00C73E8A" w:rsidP="00C73E8A">
      <w:pPr>
        <w:pStyle w:val="ListParagraph"/>
        <w:numPr>
          <w:ilvl w:val="1"/>
          <w:numId w:val="32"/>
        </w:numPr>
        <w:ind w:leftChars="0"/>
        <w:rPr>
          <w:rFonts w:ascii="Times New Roman" w:hAnsi="Times New Roman"/>
          <w:sz w:val="22"/>
          <w:szCs w:val="22"/>
        </w:rPr>
      </w:pPr>
      <w:r>
        <w:rPr>
          <w:rFonts w:ascii="Times New Roman" w:hAnsi="Times New Roman"/>
          <w:sz w:val="22"/>
          <w:szCs w:val="22"/>
        </w:rPr>
        <w:t>UE may be able to leverage phone level intelligence, e.g., whether antennas are blocked by hands or not.</w:t>
      </w:r>
    </w:p>
    <w:p w14:paraId="558A7D0E" w14:textId="6F22FB06" w:rsidR="00C73E8A" w:rsidRDefault="00C73E8A" w:rsidP="00C73E8A">
      <w:pPr>
        <w:pStyle w:val="ListParagraph"/>
        <w:numPr>
          <w:ilvl w:val="0"/>
          <w:numId w:val="32"/>
        </w:numPr>
        <w:ind w:leftChars="0"/>
        <w:rPr>
          <w:rFonts w:ascii="Times New Roman" w:hAnsi="Times New Roman"/>
          <w:sz w:val="22"/>
          <w:szCs w:val="22"/>
        </w:rPr>
      </w:pPr>
      <w:r>
        <w:rPr>
          <w:rFonts w:ascii="Times New Roman" w:hAnsi="Times New Roman"/>
          <w:sz w:val="22"/>
          <w:szCs w:val="22"/>
        </w:rPr>
        <w:t>Phone is a sensor ric</w:t>
      </w:r>
      <w:r w:rsidR="001F79E8">
        <w:rPr>
          <w:rFonts w:ascii="Times New Roman" w:hAnsi="Times New Roman"/>
          <w:sz w:val="22"/>
          <w:szCs w:val="22"/>
        </w:rPr>
        <w:t>h</w:t>
      </w:r>
      <w:r>
        <w:rPr>
          <w:rFonts w:ascii="Times New Roman" w:hAnsi="Times New Roman"/>
          <w:sz w:val="22"/>
          <w:szCs w:val="22"/>
        </w:rPr>
        <w:t xml:space="preserve"> platform that may include camera, gyroscope, even future 6G sensing.</w:t>
      </w:r>
    </w:p>
    <w:p w14:paraId="1D5E5F49" w14:textId="65959CB8" w:rsidR="00C73E8A" w:rsidRDefault="00C73E8A" w:rsidP="00C73E8A">
      <w:pPr>
        <w:pStyle w:val="ListParagraph"/>
        <w:numPr>
          <w:ilvl w:val="0"/>
          <w:numId w:val="32"/>
        </w:numPr>
        <w:ind w:leftChars="0"/>
        <w:rPr>
          <w:rFonts w:ascii="Times New Roman" w:hAnsi="Times New Roman"/>
          <w:sz w:val="22"/>
          <w:szCs w:val="22"/>
        </w:rPr>
      </w:pPr>
      <w:r>
        <w:rPr>
          <w:rFonts w:ascii="Times New Roman" w:hAnsi="Times New Roman"/>
          <w:sz w:val="22"/>
          <w:szCs w:val="22"/>
        </w:rPr>
        <w:t>Phone level condition, such as power, heat.</w:t>
      </w:r>
    </w:p>
    <w:p w14:paraId="177E3557" w14:textId="3BC1A503" w:rsidR="00C73E8A" w:rsidRDefault="00C73E8A" w:rsidP="00C73E8A">
      <w:pPr>
        <w:pStyle w:val="ListParagraph"/>
        <w:numPr>
          <w:ilvl w:val="0"/>
          <w:numId w:val="32"/>
        </w:numPr>
        <w:ind w:leftChars="0"/>
        <w:rPr>
          <w:rFonts w:ascii="Times New Roman" w:hAnsi="Times New Roman"/>
          <w:sz w:val="22"/>
          <w:szCs w:val="22"/>
        </w:rPr>
      </w:pPr>
      <w:r>
        <w:rPr>
          <w:rFonts w:ascii="Times New Roman" w:hAnsi="Times New Roman"/>
          <w:sz w:val="22"/>
          <w:szCs w:val="22"/>
        </w:rPr>
        <w:t>Channel condition such as Doppler, SINR, channel coherent bandwidth.</w:t>
      </w:r>
    </w:p>
    <w:p w14:paraId="1B6FAFA3" w14:textId="7D73BE9C" w:rsidR="00C73E8A" w:rsidRPr="00C73E8A" w:rsidRDefault="00C73E8A" w:rsidP="00C73E8A">
      <w:pPr>
        <w:rPr>
          <w:sz w:val="22"/>
          <w:szCs w:val="22"/>
        </w:rPr>
      </w:pPr>
      <w:r>
        <w:rPr>
          <w:sz w:val="22"/>
          <w:szCs w:val="22"/>
        </w:rPr>
        <w:br/>
      </w:r>
      <w:r>
        <w:rPr>
          <w:sz w:val="22"/>
          <w:szCs w:val="22"/>
        </w:rPr>
        <w:fldChar w:fldCharType="begin"/>
      </w:r>
      <w:r>
        <w:rPr>
          <w:sz w:val="22"/>
          <w:szCs w:val="22"/>
        </w:rPr>
        <w:instrText xml:space="preserve"> REF _Ref220263574 \h </w:instrText>
      </w:r>
      <w:r>
        <w:rPr>
          <w:sz w:val="22"/>
          <w:szCs w:val="22"/>
        </w:rPr>
      </w:r>
      <w:r>
        <w:rPr>
          <w:sz w:val="22"/>
          <w:szCs w:val="22"/>
        </w:rPr>
        <w:fldChar w:fldCharType="separate"/>
      </w:r>
      <w:r w:rsidRPr="00C73E8A">
        <w:rPr>
          <w:sz w:val="22"/>
          <w:szCs w:val="22"/>
        </w:rPr>
        <w:t xml:space="preserve">Figure </w:t>
      </w:r>
      <w:r w:rsidRPr="00C73E8A">
        <w:rPr>
          <w:noProof/>
          <w:sz w:val="22"/>
          <w:szCs w:val="22"/>
        </w:rPr>
        <w:t>13</w:t>
      </w:r>
      <w:r>
        <w:rPr>
          <w:sz w:val="22"/>
          <w:szCs w:val="22"/>
        </w:rPr>
        <w:fldChar w:fldCharType="end"/>
      </w:r>
      <w:r>
        <w:rPr>
          <w:sz w:val="22"/>
          <w:szCs w:val="22"/>
        </w:rPr>
        <w:t xml:space="preserve"> gives one example of </w:t>
      </w:r>
      <w:r w:rsidR="00B269B4">
        <w:rPr>
          <w:sz w:val="22"/>
          <w:szCs w:val="22"/>
        </w:rPr>
        <w:t>dynamic change of number of “effective” antennas due to Phone’s usage model change.</w:t>
      </w:r>
    </w:p>
    <w:p w14:paraId="635F99B2" w14:textId="77777777" w:rsidR="00C73E8A" w:rsidRDefault="00C73E8A" w:rsidP="00C73E8A">
      <w:pPr>
        <w:rPr>
          <w:sz w:val="22"/>
          <w:szCs w:val="22"/>
        </w:rPr>
      </w:pPr>
    </w:p>
    <w:p w14:paraId="5BAC5888" w14:textId="77777777" w:rsidR="00C73E8A" w:rsidRPr="00C73E8A" w:rsidRDefault="00C73E8A" w:rsidP="00C73E8A">
      <w:pPr>
        <w:rPr>
          <w:sz w:val="22"/>
          <w:szCs w:val="22"/>
        </w:rPr>
      </w:pPr>
    </w:p>
    <w:p w14:paraId="2F68FBE3" w14:textId="77777777" w:rsidR="00C73E8A" w:rsidRDefault="00C73E8A" w:rsidP="00C73E8A">
      <w:pPr>
        <w:keepNext/>
        <w:jc w:val="center"/>
      </w:pPr>
      <w:r w:rsidRPr="00C73E8A">
        <w:rPr>
          <w:noProof/>
          <w:sz w:val="22"/>
          <w:szCs w:val="22"/>
        </w:rPr>
        <w:drawing>
          <wp:inline distT="0" distB="0" distL="0" distR="0" wp14:anchorId="79888DEA" wp14:editId="79BBE331">
            <wp:extent cx="1801906" cy="2396615"/>
            <wp:effectExtent l="0" t="0" r="0" b="3810"/>
            <wp:docPr id="42264144" name="Picture 1" descr="A screen shot of a cell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64144" name="Picture 1" descr="A screen shot of a cell phone&#10;&#10;AI-generated content may be incorrect."/>
                    <pic:cNvPicPr/>
                  </pic:nvPicPr>
                  <pic:blipFill>
                    <a:blip r:embed="rId18"/>
                    <a:stretch>
                      <a:fillRect/>
                    </a:stretch>
                  </pic:blipFill>
                  <pic:spPr>
                    <a:xfrm>
                      <a:off x="0" y="0"/>
                      <a:ext cx="1826124" cy="2428825"/>
                    </a:xfrm>
                    <a:prstGeom prst="rect">
                      <a:avLst/>
                    </a:prstGeom>
                  </pic:spPr>
                </pic:pic>
              </a:graphicData>
            </a:graphic>
          </wp:inline>
        </w:drawing>
      </w:r>
    </w:p>
    <w:p w14:paraId="4B676335" w14:textId="5ED5084F" w:rsidR="00BC1745" w:rsidRDefault="00C73E8A" w:rsidP="00C73E8A">
      <w:pPr>
        <w:pStyle w:val="Caption"/>
        <w:rPr>
          <w:sz w:val="22"/>
          <w:szCs w:val="22"/>
        </w:rPr>
      </w:pPr>
      <w:bookmarkStart w:id="12" w:name="_Ref220263574"/>
      <w:r w:rsidRPr="00C73E8A">
        <w:rPr>
          <w:sz w:val="22"/>
          <w:szCs w:val="22"/>
        </w:rPr>
        <w:t xml:space="preserve">Figure </w:t>
      </w:r>
      <w:r w:rsidRPr="00C73E8A">
        <w:rPr>
          <w:sz w:val="22"/>
          <w:szCs w:val="22"/>
        </w:rPr>
        <w:fldChar w:fldCharType="begin"/>
      </w:r>
      <w:r w:rsidRPr="00C73E8A">
        <w:rPr>
          <w:sz w:val="22"/>
          <w:szCs w:val="22"/>
        </w:rPr>
        <w:instrText xml:space="preserve"> SEQ Figure \* ARABIC </w:instrText>
      </w:r>
      <w:r w:rsidRPr="00C73E8A">
        <w:rPr>
          <w:sz w:val="22"/>
          <w:szCs w:val="22"/>
        </w:rPr>
        <w:fldChar w:fldCharType="separate"/>
      </w:r>
      <w:r w:rsidRPr="00C73E8A">
        <w:rPr>
          <w:noProof/>
          <w:sz w:val="22"/>
          <w:szCs w:val="22"/>
        </w:rPr>
        <w:t>13</w:t>
      </w:r>
      <w:r w:rsidRPr="00C73E8A">
        <w:rPr>
          <w:sz w:val="22"/>
          <w:szCs w:val="22"/>
        </w:rPr>
        <w:fldChar w:fldCharType="end"/>
      </w:r>
      <w:bookmarkEnd w:id="12"/>
      <w:r>
        <w:rPr>
          <w:sz w:val="22"/>
          <w:szCs w:val="22"/>
        </w:rPr>
        <w:t>, dynamic change of number of “effective” antennas</w:t>
      </w:r>
    </w:p>
    <w:p w14:paraId="1E22C717" w14:textId="6B52E589" w:rsidR="00B269B4" w:rsidRPr="00C8783C" w:rsidRDefault="00B269B4" w:rsidP="00B269B4">
      <w:pPr>
        <w:rPr>
          <w:sz w:val="22"/>
          <w:szCs w:val="22"/>
        </w:rPr>
      </w:pPr>
      <w:r w:rsidRPr="00C8783C">
        <w:rPr>
          <w:sz w:val="22"/>
          <w:szCs w:val="22"/>
        </w:rPr>
        <w:t>In NR release 19, UE initiated beam management is already standardized as a complementary procedure for NW first beam management. In 6GR, more UE initiated procedures can be defined to better utilize UE side intelligence for a better user experience</w:t>
      </w:r>
      <w:r w:rsidR="005E3995" w:rsidRPr="00C8783C">
        <w:rPr>
          <w:sz w:val="22"/>
          <w:szCs w:val="22"/>
        </w:rPr>
        <w:t xml:space="preserve"> and system performance</w:t>
      </w:r>
      <w:r w:rsidRPr="00C8783C">
        <w:rPr>
          <w:sz w:val="22"/>
          <w:szCs w:val="22"/>
        </w:rPr>
        <w:t>.</w:t>
      </w:r>
    </w:p>
    <w:p w14:paraId="335E2A88" w14:textId="77777777" w:rsidR="00B269B4" w:rsidRDefault="00B269B4" w:rsidP="00B269B4"/>
    <w:p w14:paraId="10DC599A" w14:textId="10A10F02" w:rsidR="00B269B4" w:rsidRPr="0047498A" w:rsidRDefault="00B269B4" w:rsidP="00B269B4">
      <w:pPr>
        <w:rPr>
          <w:b/>
          <w:bCs/>
          <w:sz w:val="22"/>
          <w:szCs w:val="22"/>
        </w:rPr>
      </w:pPr>
      <w:r w:rsidRPr="0047498A">
        <w:rPr>
          <w:b/>
          <w:bCs/>
          <w:sz w:val="22"/>
          <w:szCs w:val="22"/>
        </w:rPr>
        <w:t>Observation 7: UE side intelligence can be better utilized in 6GR for a better user experience.</w:t>
      </w:r>
    </w:p>
    <w:p w14:paraId="07ED3A2F" w14:textId="77777777" w:rsidR="00B269B4" w:rsidRPr="0047498A" w:rsidRDefault="00B269B4" w:rsidP="00B269B4">
      <w:pPr>
        <w:rPr>
          <w:b/>
          <w:bCs/>
          <w:sz w:val="22"/>
          <w:szCs w:val="22"/>
        </w:rPr>
      </w:pPr>
    </w:p>
    <w:p w14:paraId="005D5C81" w14:textId="37D908F6" w:rsidR="00B269B4" w:rsidRPr="0047498A" w:rsidRDefault="00B269B4" w:rsidP="00B269B4">
      <w:pPr>
        <w:rPr>
          <w:b/>
          <w:bCs/>
          <w:sz w:val="22"/>
          <w:szCs w:val="22"/>
        </w:rPr>
      </w:pPr>
      <w:r w:rsidRPr="0047498A">
        <w:rPr>
          <w:b/>
          <w:bCs/>
          <w:sz w:val="22"/>
          <w:szCs w:val="22"/>
        </w:rPr>
        <w:t xml:space="preserve">Proposal </w:t>
      </w:r>
      <w:r w:rsidR="008946F4" w:rsidRPr="0047498A">
        <w:rPr>
          <w:b/>
          <w:bCs/>
          <w:sz w:val="22"/>
          <w:szCs w:val="22"/>
        </w:rPr>
        <w:t>8</w:t>
      </w:r>
      <w:r w:rsidRPr="0047498A">
        <w:rPr>
          <w:b/>
          <w:bCs/>
          <w:sz w:val="22"/>
          <w:szCs w:val="22"/>
        </w:rPr>
        <w:t>: Study more UE initiated methods in UL based CSI acquisition, e.g.,</w:t>
      </w:r>
    </w:p>
    <w:p w14:paraId="443A345A" w14:textId="6A44D75B" w:rsidR="00B269B4" w:rsidRPr="0047498A" w:rsidRDefault="00B269B4" w:rsidP="00B269B4">
      <w:pPr>
        <w:pStyle w:val="ListParagraph"/>
        <w:numPr>
          <w:ilvl w:val="0"/>
          <w:numId w:val="36"/>
        </w:numPr>
        <w:ind w:leftChars="0"/>
        <w:rPr>
          <w:rFonts w:ascii="Times New Roman" w:hAnsi="Times New Roman"/>
          <w:b/>
          <w:bCs/>
          <w:sz w:val="22"/>
          <w:szCs w:val="22"/>
        </w:rPr>
      </w:pPr>
      <w:r w:rsidRPr="0047498A">
        <w:rPr>
          <w:rFonts w:ascii="Times New Roman" w:hAnsi="Times New Roman"/>
          <w:b/>
          <w:bCs/>
          <w:sz w:val="22"/>
          <w:szCs w:val="22"/>
        </w:rPr>
        <w:t>UE initiated Rx covariance matrix reporting.</w:t>
      </w:r>
    </w:p>
    <w:p w14:paraId="52D9DB82" w14:textId="3421A021" w:rsidR="00B269B4" w:rsidRPr="0047498A" w:rsidRDefault="00B269B4" w:rsidP="00B269B4">
      <w:pPr>
        <w:pStyle w:val="ListParagraph"/>
        <w:numPr>
          <w:ilvl w:val="0"/>
          <w:numId w:val="36"/>
        </w:numPr>
        <w:ind w:leftChars="0"/>
        <w:rPr>
          <w:rFonts w:ascii="Times New Roman" w:hAnsi="Times New Roman"/>
          <w:b/>
          <w:bCs/>
          <w:sz w:val="22"/>
          <w:szCs w:val="22"/>
        </w:rPr>
      </w:pPr>
      <w:r w:rsidRPr="0047498A">
        <w:rPr>
          <w:rFonts w:ascii="Times New Roman" w:hAnsi="Times New Roman"/>
          <w:b/>
          <w:bCs/>
          <w:sz w:val="22"/>
          <w:szCs w:val="22"/>
        </w:rPr>
        <w:t>Dynamic UE capability upgrading/downgrading.</w:t>
      </w:r>
    </w:p>
    <w:p w14:paraId="2953586B" w14:textId="77777777" w:rsidR="00B269B4" w:rsidRPr="00B269B4" w:rsidRDefault="00B269B4" w:rsidP="00B269B4"/>
    <w:p w14:paraId="0E539A8F" w14:textId="649D23CB" w:rsidR="00E1410C" w:rsidRDefault="00000000">
      <w:pPr>
        <w:pStyle w:val="Heading1"/>
      </w:pPr>
      <w:r>
        <w:t>Conclusion</w:t>
      </w:r>
    </w:p>
    <w:p w14:paraId="385D1899" w14:textId="7493358F" w:rsidR="00E1410C" w:rsidRDefault="00000000">
      <w:pPr>
        <w:pStyle w:val="0Maintext"/>
        <w:spacing w:after="120" w:afterAutospacing="0" w:line="240" w:lineRule="auto"/>
        <w:ind w:firstLine="0"/>
        <w:rPr>
          <w:sz w:val="22"/>
          <w:szCs w:val="22"/>
          <w:lang w:val="en-US" w:eastAsia="zh-CN"/>
        </w:rPr>
      </w:pPr>
      <w:r>
        <w:rPr>
          <w:sz w:val="22"/>
          <w:szCs w:val="22"/>
          <w:lang w:val="en-US" w:eastAsia="zh-CN"/>
        </w:rPr>
        <w:t xml:space="preserve">In this contribution, we discussed </w:t>
      </w:r>
      <w:r w:rsidR="00716D14">
        <w:rPr>
          <w:sz w:val="22"/>
          <w:szCs w:val="22"/>
          <w:lang w:val="en-US" w:eastAsia="zh-CN"/>
        </w:rPr>
        <w:t>the</w:t>
      </w:r>
      <w:r w:rsidR="007A0625">
        <w:rPr>
          <w:sz w:val="22"/>
          <w:szCs w:val="22"/>
          <w:lang w:val="en-US" w:eastAsia="zh-CN"/>
        </w:rPr>
        <w:t xml:space="preserve"> </w:t>
      </w:r>
      <w:r w:rsidR="00940B36">
        <w:rPr>
          <w:sz w:val="22"/>
          <w:szCs w:val="22"/>
          <w:lang w:val="en-US" w:eastAsia="zh-CN"/>
        </w:rPr>
        <w:t>other aspects</w:t>
      </w:r>
      <w:r w:rsidR="00716D14">
        <w:rPr>
          <w:sz w:val="22"/>
          <w:szCs w:val="22"/>
          <w:lang w:val="en-US" w:eastAsia="zh-CN"/>
        </w:rPr>
        <w:t xml:space="preserve"> of</w:t>
      </w:r>
      <w:r w:rsidR="007A0625">
        <w:rPr>
          <w:sz w:val="22"/>
          <w:szCs w:val="22"/>
          <w:lang w:val="en-US" w:eastAsia="zh-CN"/>
        </w:rPr>
        <w:t xml:space="preserve"> </w:t>
      </w:r>
      <w:r w:rsidR="00AB7112">
        <w:rPr>
          <w:sz w:val="22"/>
          <w:szCs w:val="22"/>
          <w:lang w:val="en-US" w:eastAsia="zh-CN"/>
        </w:rPr>
        <w:t>UL based CSI acquisition for 6GR</w:t>
      </w:r>
      <w:r w:rsidR="007A0625">
        <w:rPr>
          <w:sz w:val="22"/>
          <w:szCs w:val="22"/>
          <w:lang w:val="en-US" w:eastAsia="zh-CN"/>
        </w:rPr>
        <w:t xml:space="preserve">. </w:t>
      </w:r>
      <w:r>
        <w:rPr>
          <w:sz w:val="22"/>
          <w:szCs w:val="22"/>
          <w:lang w:val="en-US" w:eastAsia="zh-CN"/>
        </w:rPr>
        <w:t>Based on the discussion, the following proposals have been proposed.</w:t>
      </w:r>
    </w:p>
    <w:p w14:paraId="4F32C70F" w14:textId="77777777" w:rsidR="00570C18" w:rsidRDefault="00570C18" w:rsidP="00570C18">
      <w:pPr>
        <w:rPr>
          <w:sz w:val="22"/>
          <w:szCs w:val="22"/>
        </w:rPr>
      </w:pPr>
    </w:p>
    <w:p w14:paraId="0B68A18E" w14:textId="77777777" w:rsidR="00EA647C" w:rsidRPr="00E50AFC" w:rsidRDefault="00EA647C" w:rsidP="00EA647C">
      <w:pPr>
        <w:rPr>
          <w:b/>
          <w:bCs/>
          <w:sz w:val="22"/>
          <w:szCs w:val="22"/>
        </w:rPr>
      </w:pPr>
      <w:r w:rsidRPr="00E50AFC">
        <w:rPr>
          <w:b/>
          <w:bCs/>
          <w:sz w:val="22"/>
          <w:szCs w:val="22"/>
        </w:rPr>
        <w:lastRenderedPageBreak/>
        <w:t xml:space="preserve">Observation 1: </w:t>
      </w:r>
      <w:r>
        <w:rPr>
          <w:b/>
          <w:bCs/>
          <w:sz w:val="22"/>
          <w:szCs w:val="22"/>
        </w:rPr>
        <w:t>F</w:t>
      </w:r>
      <w:r w:rsidRPr="00E50AFC">
        <w:rPr>
          <w:b/>
          <w:bCs/>
          <w:sz w:val="22"/>
          <w:szCs w:val="22"/>
        </w:rPr>
        <w:t>rom system design’s point of view, each UL based CSI acquisition scheme may have its specialized scenario of operation.</w:t>
      </w:r>
    </w:p>
    <w:p w14:paraId="480A74EA" w14:textId="77777777" w:rsidR="00EA647C" w:rsidRPr="00E50AFC" w:rsidRDefault="00EA647C" w:rsidP="00EA647C">
      <w:pPr>
        <w:rPr>
          <w:b/>
          <w:bCs/>
          <w:sz w:val="22"/>
          <w:szCs w:val="22"/>
        </w:rPr>
      </w:pPr>
    </w:p>
    <w:p w14:paraId="3C7EBD42" w14:textId="380A45D4" w:rsidR="006428C9" w:rsidRDefault="00EA647C" w:rsidP="00EA647C">
      <w:pPr>
        <w:rPr>
          <w:b/>
          <w:bCs/>
          <w:sz w:val="22"/>
          <w:szCs w:val="22"/>
        </w:rPr>
      </w:pPr>
      <w:r w:rsidRPr="00E50AFC">
        <w:rPr>
          <w:b/>
          <w:bCs/>
          <w:sz w:val="22"/>
          <w:szCs w:val="22"/>
        </w:rPr>
        <w:t xml:space="preserve">Proposal 1: </w:t>
      </w:r>
      <w:r w:rsidRPr="00E50AFC">
        <w:rPr>
          <w:rFonts w:eastAsiaTheme="minorEastAsia"/>
          <w:b/>
          <w:bCs/>
          <w:color w:val="000000"/>
          <w:sz w:val="22"/>
          <w:szCs w:val="22"/>
        </w:rPr>
        <w:t xml:space="preserve">NR UL-based CSI acquisition schemes as a starting point. Study </w:t>
      </w:r>
      <w:r w:rsidR="00E958DC">
        <w:rPr>
          <w:rFonts w:eastAsiaTheme="minorEastAsia"/>
          <w:b/>
          <w:bCs/>
          <w:color w:val="000000"/>
          <w:sz w:val="22"/>
          <w:szCs w:val="22"/>
        </w:rPr>
        <w:t xml:space="preserve">enhancement of </w:t>
      </w:r>
      <w:r w:rsidRPr="00D673AF">
        <w:rPr>
          <w:rFonts w:eastAsiaTheme="minorEastAsia"/>
          <w:b/>
          <w:bCs/>
          <w:color w:val="000000" w:themeColor="text1"/>
          <w:sz w:val="22"/>
          <w:szCs w:val="22"/>
        </w:rPr>
        <w:t>coherent codebook</w:t>
      </w:r>
      <w:r>
        <w:rPr>
          <w:rFonts w:eastAsiaTheme="minorEastAsia"/>
          <w:b/>
          <w:bCs/>
          <w:color w:val="000000" w:themeColor="text1"/>
          <w:sz w:val="22"/>
          <w:szCs w:val="22"/>
        </w:rPr>
        <w:t>-</w:t>
      </w:r>
      <w:r w:rsidRPr="00E50AFC">
        <w:rPr>
          <w:rFonts w:eastAsiaTheme="minorEastAsia"/>
          <w:b/>
          <w:bCs/>
          <w:color w:val="000000"/>
          <w:sz w:val="22"/>
          <w:szCs w:val="22"/>
        </w:rPr>
        <w:t>based CSI acquisition schemes considering 3.5/7GHz co-site deployment and more feasible UE implementation.</w:t>
      </w:r>
    </w:p>
    <w:p w14:paraId="417CDDC9" w14:textId="77777777" w:rsidR="003B280D" w:rsidRDefault="003B280D" w:rsidP="00EA647C">
      <w:pPr>
        <w:rPr>
          <w:b/>
          <w:bCs/>
          <w:sz w:val="22"/>
          <w:szCs w:val="22"/>
        </w:rPr>
      </w:pPr>
    </w:p>
    <w:p w14:paraId="55E004C2" w14:textId="77777777" w:rsidR="003B280D" w:rsidRDefault="003B280D" w:rsidP="003B280D">
      <w:pPr>
        <w:rPr>
          <w:b/>
          <w:bCs/>
          <w:sz w:val="22"/>
          <w:szCs w:val="22"/>
        </w:rPr>
      </w:pPr>
      <w:r w:rsidRPr="00E50AFC">
        <w:rPr>
          <w:b/>
          <w:bCs/>
          <w:sz w:val="22"/>
          <w:szCs w:val="22"/>
        </w:rPr>
        <w:t xml:space="preserve">Observation </w:t>
      </w:r>
      <w:r>
        <w:rPr>
          <w:b/>
          <w:bCs/>
          <w:sz w:val="22"/>
          <w:szCs w:val="22"/>
        </w:rPr>
        <w:t>2</w:t>
      </w:r>
      <w:r w:rsidRPr="00E50AFC">
        <w:rPr>
          <w:b/>
          <w:bCs/>
          <w:sz w:val="22"/>
          <w:szCs w:val="22"/>
        </w:rPr>
        <w:t xml:space="preserve">: </w:t>
      </w:r>
      <w:r>
        <w:rPr>
          <w:b/>
          <w:bCs/>
          <w:sz w:val="22"/>
          <w:szCs w:val="22"/>
        </w:rPr>
        <w:t>Large Rx power difference can be observed among different antennas using Alt2 UE antenna model</w:t>
      </w:r>
      <w:r w:rsidRPr="00E50AFC">
        <w:rPr>
          <w:b/>
          <w:bCs/>
          <w:sz w:val="22"/>
          <w:szCs w:val="22"/>
        </w:rPr>
        <w:t>.</w:t>
      </w:r>
    </w:p>
    <w:p w14:paraId="0E23633E" w14:textId="77777777" w:rsidR="003B280D" w:rsidRDefault="003B280D" w:rsidP="003B280D">
      <w:pPr>
        <w:rPr>
          <w:b/>
          <w:bCs/>
          <w:sz w:val="22"/>
          <w:szCs w:val="22"/>
        </w:rPr>
      </w:pPr>
    </w:p>
    <w:p w14:paraId="7EA2F00D" w14:textId="77777777" w:rsidR="003B280D" w:rsidRDefault="003B280D" w:rsidP="003B280D">
      <w:pPr>
        <w:rPr>
          <w:b/>
          <w:bCs/>
          <w:sz w:val="22"/>
          <w:szCs w:val="22"/>
        </w:rPr>
      </w:pPr>
      <w:r>
        <w:rPr>
          <w:b/>
          <w:bCs/>
          <w:sz w:val="22"/>
          <w:szCs w:val="22"/>
        </w:rPr>
        <w:t>Observation 3: The Rx power difference among different antennas may vary depending on the phone orientation.</w:t>
      </w:r>
    </w:p>
    <w:p w14:paraId="498FE232" w14:textId="77777777" w:rsidR="006A561E" w:rsidRDefault="006A561E" w:rsidP="003B280D">
      <w:pPr>
        <w:rPr>
          <w:b/>
          <w:bCs/>
          <w:sz w:val="22"/>
          <w:szCs w:val="22"/>
        </w:rPr>
      </w:pPr>
    </w:p>
    <w:p w14:paraId="2E59ADFD" w14:textId="77777777" w:rsidR="006A561E" w:rsidRPr="000C1F57" w:rsidRDefault="006A561E" w:rsidP="006A561E">
      <w:pPr>
        <w:rPr>
          <w:b/>
          <w:bCs/>
          <w:sz w:val="22"/>
          <w:szCs w:val="22"/>
        </w:rPr>
      </w:pPr>
      <w:r w:rsidRPr="000C1F57">
        <w:rPr>
          <w:b/>
          <w:bCs/>
          <w:sz w:val="22"/>
          <w:szCs w:val="22"/>
        </w:rPr>
        <w:t>Proposal 2: Study UL based CSI acquisition enhancement assuming UE antenna model Alt.2:</w:t>
      </w:r>
    </w:p>
    <w:p w14:paraId="41748DC4" w14:textId="77777777" w:rsidR="006A561E" w:rsidRPr="00FA38FD" w:rsidRDefault="006A561E" w:rsidP="006A561E">
      <w:pPr>
        <w:pStyle w:val="ListParagraph"/>
        <w:numPr>
          <w:ilvl w:val="0"/>
          <w:numId w:val="28"/>
        </w:numPr>
        <w:ind w:leftChars="0"/>
        <w:rPr>
          <w:rFonts w:ascii="Times New Roman" w:hAnsi="Times New Roman"/>
          <w:b/>
          <w:bCs/>
          <w:sz w:val="22"/>
          <w:szCs w:val="22"/>
        </w:rPr>
      </w:pPr>
      <w:r w:rsidRPr="000C1F57">
        <w:rPr>
          <w:rFonts w:ascii="Times New Roman" w:hAnsi="Times New Roman"/>
          <w:b/>
          <w:bCs/>
          <w:sz w:val="22"/>
          <w:szCs w:val="22"/>
        </w:rPr>
        <w:t>E.g., enhancement to the NR coherent codebook</w:t>
      </w:r>
    </w:p>
    <w:p w14:paraId="1329316C" w14:textId="77777777" w:rsidR="006A561E" w:rsidRPr="006A561E" w:rsidRDefault="006A561E" w:rsidP="003B280D">
      <w:pPr>
        <w:rPr>
          <w:b/>
          <w:bCs/>
          <w:sz w:val="22"/>
          <w:szCs w:val="22"/>
          <w:lang w:val="en-GB"/>
        </w:rPr>
      </w:pPr>
    </w:p>
    <w:p w14:paraId="135CC563" w14:textId="77777777" w:rsidR="0067711E" w:rsidRPr="00E50AFC" w:rsidRDefault="0067711E" w:rsidP="0067711E">
      <w:pPr>
        <w:rPr>
          <w:b/>
          <w:bCs/>
          <w:sz w:val="22"/>
          <w:szCs w:val="22"/>
        </w:rPr>
      </w:pPr>
      <w:r>
        <w:rPr>
          <w:b/>
          <w:bCs/>
          <w:sz w:val="22"/>
          <w:szCs w:val="22"/>
        </w:rPr>
        <w:t>Observation 4: More UE antennas, e.g., 8, are assumed at the UE at 7GHz to meet the 3.5GHz/7GHz co-site deployment requirements.</w:t>
      </w:r>
    </w:p>
    <w:p w14:paraId="690D169E" w14:textId="77777777" w:rsidR="0067711E" w:rsidRDefault="0067711E" w:rsidP="0067711E">
      <w:pPr>
        <w:rPr>
          <w:sz w:val="22"/>
          <w:szCs w:val="22"/>
        </w:rPr>
      </w:pPr>
    </w:p>
    <w:p w14:paraId="36299952" w14:textId="77777777" w:rsidR="0067711E" w:rsidRDefault="0067711E" w:rsidP="0067711E">
      <w:pPr>
        <w:rPr>
          <w:b/>
          <w:bCs/>
          <w:sz w:val="22"/>
          <w:szCs w:val="22"/>
        </w:rPr>
      </w:pPr>
      <w:r w:rsidRPr="00C944FB">
        <w:rPr>
          <w:b/>
          <w:bCs/>
          <w:sz w:val="22"/>
          <w:szCs w:val="22"/>
        </w:rPr>
        <w:t xml:space="preserve">Proposal 3: </w:t>
      </w:r>
      <w:r>
        <w:rPr>
          <w:b/>
          <w:bCs/>
          <w:sz w:val="22"/>
          <w:szCs w:val="22"/>
        </w:rPr>
        <w:t>Study any standard enhancement needed for SRS to support number of antenna ports being smaller than number of antenna elements at the UE:</w:t>
      </w:r>
    </w:p>
    <w:p w14:paraId="74EBA42B" w14:textId="4323B54C" w:rsidR="0067711E" w:rsidRPr="00C944FB" w:rsidRDefault="0067711E" w:rsidP="0067711E">
      <w:pPr>
        <w:pStyle w:val="ListParagraph"/>
        <w:numPr>
          <w:ilvl w:val="0"/>
          <w:numId w:val="28"/>
        </w:numPr>
        <w:ind w:leftChars="0"/>
        <w:rPr>
          <w:rFonts w:ascii="Times New Roman" w:hAnsi="Times New Roman"/>
          <w:b/>
          <w:bCs/>
          <w:sz w:val="22"/>
          <w:szCs w:val="22"/>
        </w:rPr>
      </w:pPr>
      <w:r w:rsidRPr="00C944FB">
        <w:rPr>
          <w:rFonts w:ascii="Times New Roman" w:hAnsi="Times New Roman"/>
          <w:b/>
          <w:bCs/>
          <w:sz w:val="22"/>
          <w:szCs w:val="22"/>
        </w:rPr>
        <w:t xml:space="preserve">E.g., 4 APs </w:t>
      </w:r>
      <w:r w:rsidR="004115B7">
        <w:rPr>
          <w:rFonts w:ascii="Times New Roman" w:hAnsi="Times New Roman"/>
          <w:b/>
          <w:bCs/>
          <w:sz w:val="22"/>
          <w:szCs w:val="22"/>
        </w:rPr>
        <w:t>dynamically switched to</w:t>
      </w:r>
      <w:r w:rsidRPr="00C944FB">
        <w:rPr>
          <w:rFonts w:ascii="Times New Roman" w:hAnsi="Times New Roman"/>
          <w:b/>
          <w:bCs/>
          <w:sz w:val="22"/>
          <w:szCs w:val="22"/>
        </w:rPr>
        <w:t xml:space="preserve"> 8 AEs.</w:t>
      </w:r>
    </w:p>
    <w:p w14:paraId="55EF3C10" w14:textId="77777777" w:rsidR="003B280D" w:rsidRDefault="003B280D" w:rsidP="00EA647C">
      <w:pPr>
        <w:rPr>
          <w:b/>
          <w:bCs/>
          <w:sz w:val="22"/>
          <w:szCs w:val="22"/>
          <w:lang w:val="en-GB"/>
        </w:rPr>
      </w:pPr>
    </w:p>
    <w:p w14:paraId="52D84A2C" w14:textId="77777777" w:rsidR="00A05E5E" w:rsidRDefault="00A05E5E" w:rsidP="00A05E5E">
      <w:pPr>
        <w:rPr>
          <w:sz w:val="22"/>
          <w:szCs w:val="22"/>
        </w:rPr>
      </w:pPr>
    </w:p>
    <w:p w14:paraId="4EA252A9" w14:textId="77777777" w:rsidR="00A05E5E" w:rsidRDefault="00A05E5E" w:rsidP="00A05E5E">
      <w:pPr>
        <w:rPr>
          <w:b/>
          <w:bCs/>
          <w:sz w:val="22"/>
          <w:szCs w:val="22"/>
        </w:rPr>
      </w:pPr>
      <w:r w:rsidRPr="00C944FB">
        <w:rPr>
          <w:b/>
          <w:bCs/>
          <w:sz w:val="22"/>
          <w:szCs w:val="22"/>
        </w:rPr>
        <w:t xml:space="preserve">Proposal </w:t>
      </w:r>
      <w:r>
        <w:rPr>
          <w:b/>
          <w:bCs/>
          <w:sz w:val="22"/>
          <w:szCs w:val="22"/>
        </w:rPr>
        <w:t>4</w:t>
      </w:r>
      <w:r w:rsidRPr="00C944FB">
        <w:rPr>
          <w:b/>
          <w:bCs/>
          <w:sz w:val="22"/>
          <w:szCs w:val="22"/>
        </w:rPr>
        <w:t xml:space="preserve">: </w:t>
      </w:r>
      <w:r>
        <w:rPr>
          <w:b/>
          <w:bCs/>
          <w:sz w:val="22"/>
          <w:szCs w:val="22"/>
        </w:rPr>
        <w:t>Study methods to enhance the NR UL codebook to better match UE side channel statistics, especially based on UE antenna model Alt. 2, e.g.,</w:t>
      </w:r>
    </w:p>
    <w:p w14:paraId="444A095E" w14:textId="77777777" w:rsidR="00A05E5E" w:rsidRDefault="00A05E5E" w:rsidP="00A05E5E">
      <w:pPr>
        <w:pStyle w:val="ListParagraph"/>
        <w:numPr>
          <w:ilvl w:val="0"/>
          <w:numId w:val="28"/>
        </w:numPr>
        <w:ind w:leftChars="0"/>
        <w:rPr>
          <w:rFonts w:ascii="Times New Roman" w:hAnsi="Times New Roman"/>
          <w:b/>
          <w:bCs/>
          <w:sz w:val="22"/>
          <w:szCs w:val="22"/>
        </w:rPr>
      </w:pPr>
      <w:r>
        <w:rPr>
          <w:rFonts w:ascii="Times New Roman" w:hAnsi="Times New Roman"/>
          <w:b/>
          <w:bCs/>
          <w:sz w:val="22"/>
          <w:szCs w:val="22"/>
        </w:rPr>
        <w:t xml:space="preserve">An adaptive codebook based on a static codebook (e.g., </w:t>
      </w:r>
      <m:oMath>
        <m:sSub>
          <m:sSubPr>
            <m:ctrlPr>
              <w:rPr>
                <w:rFonts w:ascii="Cambria Math" w:eastAsia="Times New Roman" w:hAnsi="Cambria Math"/>
                <w:b/>
                <w:bCs/>
                <w:i/>
                <w:sz w:val="22"/>
                <w:szCs w:val="22"/>
                <w:lang w:val="en-US"/>
              </w:rPr>
            </m:ctrlPr>
          </m:sSubPr>
          <m:e>
            <m:acc>
              <m:accPr>
                <m:chr m:val="̅"/>
                <m:ctrlPr>
                  <w:rPr>
                    <w:rFonts w:ascii="Cambria Math" w:eastAsia="Times New Roman" w:hAnsi="Cambria Math"/>
                    <w:b/>
                    <w:bCs/>
                    <w:i/>
                    <w:sz w:val="22"/>
                    <w:szCs w:val="22"/>
                    <w:lang w:val="en-US"/>
                  </w:rPr>
                </m:ctrlPr>
              </m:accPr>
              <m:e>
                <m:r>
                  <m:rPr>
                    <m:sty m:val="bi"/>
                  </m:rPr>
                  <w:rPr>
                    <w:rFonts w:ascii="Cambria Math" w:hAnsi="Cambria Math"/>
                    <w:sz w:val="22"/>
                    <w:szCs w:val="22"/>
                  </w:rPr>
                  <m:t>V</m:t>
                </m:r>
              </m:e>
            </m:acc>
          </m:e>
          <m:sub>
            <m:r>
              <m:rPr>
                <m:sty m:val="bi"/>
              </m:rPr>
              <w:rPr>
                <w:rFonts w:ascii="Cambria Math" w:hAnsi="Cambria Math"/>
                <w:sz w:val="22"/>
                <w:szCs w:val="22"/>
              </w:rPr>
              <m:t>base</m:t>
            </m:r>
          </m:sub>
        </m:sSub>
        <m:r>
          <m:rPr>
            <m:sty m:val="bi"/>
          </m:rPr>
          <w:rPr>
            <w:rFonts w:ascii="Cambria Math" w:hAnsi="Cambria Math"/>
            <w:sz w:val="22"/>
            <w:szCs w:val="22"/>
          </w:rPr>
          <m:t>=</m:t>
        </m:r>
        <m:sSub>
          <m:sSubPr>
            <m:ctrlPr>
              <w:rPr>
                <w:rFonts w:ascii="Cambria Math" w:eastAsia="Times New Roman" w:hAnsi="Cambria Math"/>
                <w:b/>
                <w:bCs/>
                <w:i/>
                <w:sz w:val="22"/>
                <w:szCs w:val="22"/>
                <w:lang w:val="en-US"/>
              </w:rPr>
            </m:ctrlPr>
          </m:sSubPr>
          <m:e>
            <m:r>
              <m:rPr>
                <m:sty m:val="bi"/>
              </m:rPr>
              <w:rPr>
                <w:rFonts w:ascii="Cambria Math" w:hAnsi="Cambria Math"/>
                <w:sz w:val="22"/>
                <w:szCs w:val="22"/>
              </w:rPr>
              <m:t>W</m:t>
            </m:r>
          </m:e>
          <m:sub>
            <m:r>
              <m:rPr>
                <m:sty m:val="bi"/>
              </m:rPr>
              <w:rPr>
                <w:rFonts w:ascii="Cambria Math" w:hAnsi="Cambria Math"/>
                <w:sz w:val="22"/>
                <w:szCs w:val="22"/>
              </w:rPr>
              <m:t>1</m:t>
            </m:r>
          </m:sub>
        </m:sSub>
        <m:sSub>
          <m:sSubPr>
            <m:ctrlPr>
              <w:rPr>
                <w:rFonts w:ascii="Cambria Math" w:eastAsia="Times New Roman" w:hAnsi="Cambria Math"/>
                <w:b/>
                <w:bCs/>
                <w:i/>
                <w:sz w:val="22"/>
                <w:szCs w:val="22"/>
                <w:lang w:val="en-US"/>
              </w:rPr>
            </m:ctrlPr>
          </m:sSubPr>
          <m:e>
            <m:r>
              <m:rPr>
                <m:sty m:val="bi"/>
              </m:rPr>
              <w:rPr>
                <w:rFonts w:ascii="Cambria Math" w:hAnsi="Cambria Math"/>
                <w:sz w:val="22"/>
                <w:szCs w:val="22"/>
              </w:rPr>
              <m:t>V</m:t>
            </m:r>
          </m:e>
          <m:sub>
            <m:r>
              <m:rPr>
                <m:sty m:val="bi"/>
              </m:rPr>
              <w:rPr>
                <w:rFonts w:ascii="Cambria Math" w:hAnsi="Cambria Math"/>
                <w:sz w:val="22"/>
                <w:szCs w:val="22"/>
              </w:rPr>
              <m:t>base</m:t>
            </m:r>
          </m:sub>
        </m:sSub>
      </m:oMath>
      <w:r>
        <w:rPr>
          <w:rFonts w:ascii="Times New Roman" w:hAnsi="Times New Roman"/>
          <w:b/>
          <w:bCs/>
          <w:sz w:val="22"/>
          <w:szCs w:val="22"/>
        </w:rPr>
        <w:t>); and</w:t>
      </w:r>
    </w:p>
    <w:p w14:paraId="67562B2B" w14:textId="77777777" w:rsidR="00A05E5E" w:rsidRPr="00C944FB" w:rsidRDefault="00A05E5E" w:rsidP="00A05E5E">
      <w:pPr>
        <w:pStyle w:val="ListParagraph"/>
        <w:numPr>
          <w:ilvl w:val="0"/>
          <w:numId w:val="28"/>
        </w:numPr>
        <w:ind w:leftChars="0"/>
        <w:rPr>
          <w:rFonts w:ascii="Times New Roman" w:hAnsi="Times New Roman"/>
          <w:b/>
          <w:bCs/>
          <w:sz w:val="22"/>
          <w:szCs w:val="22"/>
        </w:rPr>
      </w:pPr>
      <w:r>
        <w:rPr>
          <w:rFonts w:ascii="Times New Roman" w:hAnsi="Times New Roman"/>
          <w:b/>
          <w:bCs/>
          <w:sz w:val="22"/>
          <w:szCs w:val="22"/>
        </w:rPr>
        <w:t xml:space="preserve">The adaptation matrix </w:t>
      </w:r>
      <m:oMath>
        <m:sSub>
          <m:sSubPr>
            <m:ctrlPr>
              <w:rPr>
                <w:rFonts w:ascii="Cambria Math" w:eastAsia="Times New Roman" w:hAnsi="Cambria Math"/>
                <w:b/>
                <w:bCs/>
                <w:i/>
                <w:sz w:val="22"/>
                <w:szCs w:val="22"/>
                <w:lang w:val="en-US"/>
              </w:rPr>
            </m:ctrlPr>
          </m:sSubPr>
          <m:e>
            <m:r>
              <m:rPr>
                <m:sty m:val="bi"/>
              </m:rPr>
              <w:rPr>
                <w:rFonts w:ascii="Cambria Math" w:hAnsi="Cambria Math"/>
                <w:sz w:val="22"/>
                <w:szCs w:val="22"/>
              </w:rPr>
              <m:t>W</m:t>
            </m:r>
          </m:e>
          <m:sub>
            <m:r>
              <m:rPr>
                <m:sty m:val="bi"/>
              </m:rPr>
              <w:rPr>
                <w:rFonts w:ascii="Cambria Math" w:hAnsi="Cambria Math"/>
                <w:sz w:val="22"/>
                <w:szCs w:val="22"/>
              </w:rPr>
              <m:t>1</m:t>
            </m:r>
          </m:sub>
        </m:sSub>
      </m:oMath>
      <w:r>
        <w:rPr>
          <w:rFonts w:ascii="Times New Roman" w:hAnsi="Times New Roman"/>
          <w:b/>
          <w:bCs/>
          <w:sz w:val="22"/>
          <w:szCs w:val="22"/>
          <w:lang w:val="en-US"/>
        </w:rPr>
        <w:t xml:space="preserve"> is downloaded to and/or uploaded from the UE.</w:t>
      </w:r>
    </w:p>
    <w:p w14:paraId="118C6A57" w14:textId="77777777" w:rsidR="00A05E5E" w:rsidRDefault="00A05E5E" w:rsidP="00EA647C">
      <w:pPr>
        <w:rPr>
          <w:b/>
          <w:bCs/>
          <w:sz w:val="22"/>
          <w:szCs w:val="22"/>
          <w:lang w:val="en-GB"/>
        </w:rPr>
      </w:pPr>
    </w:p>
    <w:p w14:paraId="760C2BC4" w14:textId="77777777" w:rsidR="00830DD0" w:rsidRDefault="00830DD0" w:rsidP="00830DD0">
      <w:pPr>
        <w:spacing w:before="240" w:after="120"/>
        <w:rPr>
          <w:b/>
          <w:bCs/>
          <w:sz w:val="22"/>
          <w:szCs w:val="22"/>
        </w:rPr>
      </w:pPr>
      <w:r w:rsidRPr="000C175F">
        <w:rPr>
          <w:b/>
          <w:bCs/>
          <w:sz w:val="22"/>
          <w:szCs w:val="22"/>
        </w:rPr>
        <w:t xml:space="preserve">Observation </w:t>
      </w:r>
      <w:r>
        <w:rPr>
          <w:b/>
          <w:bCs/>
          <w:sz w:val="22"/>
          <w:szCs w:val="22"/>
        </w:rPr>
        <w:t>5</w:t>
      </w:r>
      <w:r w:rsidRPr="000C175F">
        <w:rPr>
          <w:b/>
          <w:bCs/>
          <w:sz w:val="22"/>
          <w:szCs w:val="22"/>
        </w:rPr>
        <w:t>: FR3</w:t>
      </w:r>
      <w:r>
        <w:rPr>
          <w:b/>
          <w:bCs/>
          <w:sz w:val="22"/>
          <w:szCs w:val="22"/>
        </w:rPr>
        <w:t>@7GHz</w:t>
      </w:r>
      <w:r w:rsidRPr="000C175F">
        <w:rPr>
          <w:b/>
          <w:bCs/>
          <w:sz w:val="22"/>
          <w:szCs w:val="22"/>
        </w:rPr>
        <w:t xml:space="preserve"> introduces approximately </w:t>
      </w:r>
      <w:r>
        <w:rPr>
          <w:b/>
          <w:bCs/>
          <w:sz w:val="22"/>
          <w:szCs w:val="22"/>
        </w:rPr>
        <w:t>12</w:t>
      </w:r>
      <w:r w:rsidRPr="000C175F">
        <w:rPr>
          <w:b/>
          <w:bCs/>
          <w:sz w:val="22"/>
          <w:szCs w:val="22"/>
        </w:rPr>
        <w:t xml:space="preserve"> dB path loss deficit compared to FR1</w:t>
      </w:r>
      <w:r>
        <w:rPr>
          <w:b/>
          <w:bCs/>
          <w:sz w:val="22"/>
          <w:szCs w:val="22"/>
        </w:rPr>
        <w:t>@3.5GHz:</w:t>
      </w:r>
    </w:p>
    <w:p w14:paraId="4BF7E754" w14:textId="2F5C9F1B" w:rsidR="00830DD0" w:rsidRPr="00553674" w:rsidRDefault="00830DD0" w:rsidP="00830DD0">
      <w:pPr>
        <w:pStyle w:val="ListParagraph"/>
        <w:numPr>
          <w:ilvl w:val="0"/>
          <w:numId w:val="33"/>
        </w:numPr>
        <w:spacing w:before="240" w:after="120"/>
        <w:ind w:leftChars="0"/>
        <w:rPr>
          <w:rFonts w:ascii="Times New Roman" w:eastAsia="Times New Roman" w:hAnsi="Times New Roman"/>
          <w:sz w:val="22"/>
          <w:szCs w:val="22"/>
        </w:rPr>
      </w:pPr>
      <w:r>
        <w:rPr>
          <w:rFonts w:ascii="Times New Roman" w:hAnsi="Times New Roman"/>
          <w:b/>
          <w:bCs/>
          <w:sz w:val="22"/>
          <w:szCs w:val="22"/>
        </w:rPr>
        <w:t>If</w:t>
      </w:r>
      <w:r w:rsidRPr="00475FFA">
        <w:rPr>
          <w:rFonts w:ascii="Times New Roman" w:hAnsi="Times New Roman"/>
          <w:b/>
          <w:bCs/>
          <w:sz w:val="22"/>
          <w:szCs w:val="22"/>
        </w:rPr>
        <w:t xml:space="preserve"> considering 2-3dB free coupling loss gain by UE antenna model</w:t>
      </w:r>
      <w:r w:rsidR="00E34B65">
        <w:rPr>
          <w:rFonts w:ascii="Times New Roman" w:hAnsi="Times New Roman"/>
          <w:b/>
          <w:bCs/>
          <w:sz w:val="22"/>
          <w:szCs w:val="22"/>
        </w:rPr>
        <w:t>l</w:t>
      </w:r>
      <w:r w:rsidRPr="00475FFA">
        <w:rPr>
          <w:rFonts w:ascii="Times New Roman" w:hAnsi="Times New Roman"/>
          <w:b/>
          <w:bCs/>
          <w:sz w:val="22"/>
          <w:szCs w:val="22"/>
        </w:rPr>
        <w:t xml:space="preserve">ing Alt. 2, there </w:t>
      </w:r>
      <w:r>
        <w:rPr>
          <w:rFonts w:ascii="Times New Roman" w:hAnsi="Times New Roman"/>
          <w:b/>
          <w:bCs/>
          <w:sz w:val="22"/>
          <w:szCs w:val="22"/>
        </w:rPr>
        <w:t>may be 9dB gap in coverage.</w:t>
      </w:r>
    </w:p>
    <w:p w14:paraId="56A79501" w14:textId="77777777" w:rsidR="00830DD0" w:rsidRDefault="00830DD0" w:rsidP="00EA647C">
      <w:pPr>
        <w:rPr>
          <w:b/>
          <w:bCs/>
          <w:sz w:val="22"/>
          <w:szCs w:val="22"/>
          <w:lang w:val="en-GB"/>
        </w:rPr>
      </w:pPr>
    </w:p>
    <w:p w14:paraId="5368EE84" w14:textId="77777777" w:rsidR="009D5B58" w:rsidRPr="006E59BC" w:rsidRDefault="009D5B58" w:rsidP="009D5B58">
      <w:pPr>
        <w:rPr>
          <w:b/>
          <w:bCs/>
          <w:sz w:val="22"/>
          <w:szCs w:val="22"/>
        </w:rPr>
      </w:pPr>
      <w:r w:rsidRPr="006E59BC">
        <w:rPr>
          <w:b/>
          <w:bCs/>
          <w:sz w:val="22"/>
          <w:szCs w:val="22"/>
        </w:rPr>
        <w:t>Proposal 5: Study SRS enhancement to meet 3.5GHz/7GHz co-site deployment requirement, e.g.,</w:t>
      </w:r>
    </w:p>
    <w:p w14:paraId="7B9324D4" w14:textId="77777777" w:rsidR="009D5B58" w:rsidRPr="00210A94" w:rsidRDefault="009D5B58" w:rsidP="009D5B58">
      <w:pPr>
        <w:pStyle w:val="ListParagraph"/>
        <w:numPr>
          <w:ilvl w:val="0"/>
          <w:numId w:val="32"/>
        </w:numPr>
        <w:ind w:leftChars="0"/>
        <w:rPr>
          <w:rFonts w:ascii="Times New Roman" w:hAnsi="Times New Roman"/>
          <w:sz w:val="22"/>
          <w:szCs w:val="22"/>
        </w:rPr>
      </w:pPr>
      <w:r w:rsidRPr="006E59BC">
        <w:rPr>
          <w:rFonts w:ascii="Times New Roman" w:hAnsi="Times New Roman"/>
          <w:b/>
          <w:bCs/>
          <w:sz w:val="22"/>
          <w:szCs w:val="22"/>
        </w:rPr>
        <w:t>inter-slot bundling to support extended repetition patterns (e.g., up to 32 repetitions) with phase continuity for FR3 coverage.</w:t>
      </w:r>
    </w:p>
    <w:p w14:paraId="10637AC1" w14:textId="77777777" w:rsidR="009D5B58" w:rsidRDefault="009D5B58" w:rsidP="00EA647C">
      <w:pPr>
        <w:rPr>
          <w:b/>
          <w:bCs/>
          <w:sz w:val="22"/>
          <w:szCs w:val="22"/>
          <w:lang w:val="en-GB"/>
        </w:rPr>
      </w:pPr>
    </w:p>
    <w:p w14:paraId="6B4F4700" w14:textId="2CD4BC4F" w:rsidR="00B26080" w:rsidRDefault="00B26080" w:rsidP="00B26080">
      <w:pPr>
        <w:rPr>
          <w:b/>
          <w:bCs/>
          <w:sz w:val="22"/>
          <w:szCs w:val="22"/>
        </w:rPr>
      </w:pPr>
      <w:r>
        <w:rPr>
          <w:b/>
          <w:bCs/>
          <w:sz w:val="22"/>
          <w:szCs w:val="22"/>
        </w:rPr>
        <w:t>Observation 6: legacy 48-user orthogonal capacity may be insufficient for 6GR dense deployment.</w:t>
      </w:r>
    </w:p>
    <w:p w14:paraId="5B63AFB4" w14:textId="77777777" w:rsidR="00B26080" w:rsidRDefault="00B26080" w:rsidP="00B26080">
      <w:pPr>
        <w:rPr>
          <w:b/>
          <w:bCs/>
          <w:sz w:val="22"/>
          <w:szCs w:val="22"/>
        </w:rPr>
      </w:pPr>
    </w:p>
    <w:p w14:paraId="1A586B07" w14:textId="77777777" w:rsidR="00B26080" w:rsidRDefault="00B26080" w:rsidP="00B26080">
      <w:pPr>
        <w:rPr>
          <w:b/>
          <w:bCs/>
          <w:sz w:val="22"/>
          <w:szCs w:val="22"/>
        </w:rPr>
      </w:pPr>
      <w:r>
        <w:rPr>
          <w:b/>
          <w:bCs/>
          <w:sz w:val="22"/>
          <w:szCs w:val="22"/>
        </w:rPr>
        <w:t>Proposal 6: Study necessity for SRS capacity enhancement techniques, if yes, study e.g.,</w:t>
      </w:r>
    </w:p>
    <w:p w14:paraId="4D0EAED4" w14:textId="77777777" w:rsidR="00B26080" w:rsidRDefault="00B26080" w:rsidP="00B26080">
      <w:pPr>
        <w:pStyle w:val="ListParagraph"/>
        <w:numPr>
          <w:ilvl w:val="0"/>
          <w:numId w:val="32"/>
        </w:numPr>
        <w:ind w:leftChars="0"/>
        <w:rPr>
          <w:rFonts w:ascii="Times New Roman" w:hAnsi="Times New Roman"/>
          <w:b/>
          <w:bCs/>
          <w:sz w:val="22"/>
          <w:szCs w:val="22"/>
        </w:rPr>
      </w:pPr>
      <w:r w:rsidRPr="00CB4782">
        <w:rPr>
          <w:rFonts w:ascii="Times New Roman" w:hAnsi="Times New Roman"/>
          <w:b/>
          <w:bCs/>
          <w:sz w:val="22"/>
          <w:szCs w:val="22"/>
        </w:rPr>
        <w:t xml:space="preserve">Extension based on NR </w:t>
      </w:r>
      <w:r>
        <w:rPr>
          <w:rFonts w:ascii="Times New Roman" w:hAnsi="Times New Roman"/>
          <w:b/>
          <w:bCs/>
          <w:sz w:val="22"/>
          <w:szCs w:val="22"/>
        </w:rPr>
        <w:t>PFS framework.</w:t>
      </w:r>
    </w:p>
    <w:p w14:paraId="1DE6ED71" w14:textId="77777777" w:rsidR="00CD22DC" w:rsidRDefault="00CD22DC" w:rsidP="00CD22DC">
      <w:pPr>
        <w:rPr>
          <w:b/>
          <w:bCs/>
          <w:sz w:val="22"/>
          <w:szCs w:val="22"/>
        </w:rPr>
      </w:pPr>
    </w:p>
    <w:p w14:paraId="54867CD2" w14:textId="77777777" w:rsidR="00CD22DC" w:rsidRPr="00DF7794" w:rsidRDefault="00CD22DC" w:rsidP="00CD22DC">
      <w:pPr>
        <w:tabs>
          <w:tab w:val="left" w:pos="20"/>
          <w:tab w:val="left" w:pos="737"/>
        </w:tabs>
        <w:autoSpaceDE w:val="0"/>
        <w:autoSpaceDN w:val="0"/>
        <w:adjustRightInd w:val="0"/>
        <w:spacing w:after="120" w:line="252" w:lineRule="auto"/>
        <w:rPr>
          <w:rFonts w:eastAsiaTheme="minorEastAsia"/>
          <w:b/>
          <w:bCs/>
          <w:color w:val="000000"/>
          <w:sz w:val="22"/>
          <w:szCs w:val="22"/>
        </w:rPr>
      </w:pPr>
      <w:r w:rsidRPr="00DF7794">
        <w:rPr>
          <w:rFonts w:eastAsiaTheme="minorEastAsia"/>
          <w:b/>
          <w:bCs/>
          <w:color w:val="000000"/>
          <w:sz w:val="22"/>
          <w:szCs w:val="22"/>
        </w:rPr>
        <w:t xml:space="preserve">Proposal </w:t>
      </w:r>
      <w:r>
        <w:rPr>
          <w:rFonts w:eastAsiaTheme="minorEastAsia"/>
          <w:b/>
          <w:bCs/>
          <w:color w:val="000000"/>
          <w:sz w:val="22"/>
          <w:szCs w:val="22"/>
        </w:rPr>
        <w:t>7</w:t>
      </w:r>
      <w:r w:rsidRPr="00DF7794">
        <w:rPr>
          <w:rFonts w:eastAsiaTheme="minorEastAsia"/>
          <w:b/>
          <w:bCs/>
          <w:color w:val="000000"/>
          <w:sz w:val="22"/>
          <w:szCs w:val="22"/>
        </w:rPr>
        <w:t>: Study methods to simplify SRS procedures:</w:t>
      </w:r>
    </w:p>
    <w:p w14:paraId="466F70B6" w14:textId="77777777" w:rsidR="00CD22DC" w:rsidRPr="00C73E8A" w:rsidRDefault="00CD22DC" w:rsidP="00CD22DC">
      <w:pPr>
        <w:pStyle w:val="ListParagraph"/>
        <w:numPr>
          <w:ilvl w:val="0"/>
          <w:numId w:val="32"/>
        </w:numPr>
        <w:tabs>
          <w:tab w:val="left" w:pos="20"/>
          <w:tab w:val="left" w:pos="737"/>
        </w:tabs>
        <w:autoSpaceDE w:val="0"/>
        <w:autoSpaceDN w:val="0"/>
        <w:adjustRightInd w:val="0"/>
        <w:spacing w:after="120" w:line="252" w:lineRule="auto"/>
        <w:ind w:leftChars="0"/>
        <w:rPr>
          <w:rFonts w:ascii="Times New Roman" w:eastAsiaTheme="minorEastAsia" w:hAnsi="Times New Roman"/>
          <w:b/>
          <w:bCs/>
          <w:color w:val="000000"/>
          <w:sz w:val="22"/>
          <w:szCs w:val="22"/>
        </w:rPr>
      </w:pPr>
      <w:r w:rsidRPr="00C73E8A">
        <w:rPr>
          <w:rFonts w:ascii="Times New Roman" w:eastAsiaTheme="minorEastAsia" w:hAnsi="Times New Roman"/>
          <w:b/>
          <w:bCs/>
          <w:color w:val="000000"/>
          <w:sz w:val="22"/>
          <w:szCs w:val="22"/>
        </w:rPr>
        <w:t>e.g., priority rules for SRS collision with other uplink transmissions.</w:t>
      </w:r>
    </w:p>
    <w:p w14:paraId="2C33A67B" w14:textId="77777777" w:rsidR="00CD22DC" w:rsidRPr="00CD22DC" w:rsidRDefault="00CD22DC" w:rsidP="00CD22DC">
      <w:pPr>
        <w:rPr>
          <w:b/>
          <w:bCs/>
          <w:sz w:val="22"/>
          <w:szCs w:val="22"/>
          <w:lang w:val="en-GB"/>
        </w:rPr>
      </w:pPr>
    </w:p>
    <w:p w14:paraId="437E381D" w14:textId="77777777" w:rsidR="004037BD" w:rsidRPr="004F09B1" w:rsidRDefault="004037BD" w:rsidP="004037BD">
      <w:pPr>
        <w:rPr>
          <w:b/>
          <w:bCs/>
          <w:sz w:val="22"/>
          <w:szCs w:val="22"/>
        </w:rPr>
      </w:pPr>
      <w:r w:rsidRPr="004F09B1">
        <w:rPr>
          <w:b/>
          <w:bCs/>
          <w:sz w:val="22"/>
          <w:szCs w:val="22"/>
        </w:rPr>
        <w:t>Observation 7: UE side intelligence can be better utilized in 6GR for a better user experience.</w:t>
      </w:r>
    </w:p>
    <w:p w14:paraId="5C3B9217" w14:textId="77777777" w:rsidR="004037BD" w:rsidRDefault="004037BD" w:rsidP="004037BD">
      <w:pPr>
        <w:rPr>
          <w:b/>
          <w:bCs/>
        </w:rPr>
      </w:pPr>
    </w:p>
    <w:p w14:paraId="74606939" w14:textId="77777777" w:rsidR="004037BD" w:rsidRPr="004F09B1" w:rsidRDefault="004037BD" w:rsidP="004037BD">
      <w:pPr>
        <w:rPr>
          <w:b/>
          <w:bCs/>
          <w:sz w:val="22"/>
          <w:szCs w:val="22"/>
        </w:rPr>
      </w:pPr>
      <w:r w:rsidRPr="004F09B1">
        <w:rPr>
          <w:b/>
          <w:bCs/>
          <w:sz w:val="22"/>
          <w:szCs w:val="22"/>
        </w:rPr>
        <w:t>Proposal 8: Study more UE initiated methods in UL based CSI acquisition, e.g.,</w:t>
      </w:r>
    </w:p>
    <w:p w14:paraId="31B1ACFD" w14:textId="77777777" w:rsidR="004037BD" w:rsidRPr="004F09B1" w:rsidRDefault="004037BD" w:rsidP="004037BD">
      <w:pPr>
        <w:pStyle w:val="ListParagraph"/>
        <w:numPr>
          <w:ilvl w:val="0"/>
          <w:numId w:val="36"/>
        </w:numPr>
        <w:ind w:leftChars="0"/>
        <w:rPr>
          <w:rFonts w:ascii="Times New Roman" w:hAnsi="Times New Roman"/>
          <w:b/>
          <w:bCs/>
          <w:sz w:val="22"/>
          <w:szCs w:val="22"/>
        </w:rPr>
      </w:pPr>
      <w:r w:rsidRPr="004F09B1">
        <w:rPr>
          <w:rFonts w:ascii="Times New Roman" w:hAnsi="Times New Roman"/>
          <w:b/>
          <w:bCs/>
          <w:sz w:val="22"/>
          <w:szCs w:val="22"/>
        </w:rPr>
        <w:lastRenderedPageBreak/>
        <w:t>UE initiated Rx covariance matrix reporting.</w:t>
      </w:r>
    </w:p>
    <w:p w14:paraId="0846345D" w14:textId="77777777" w:rsidR="004037BD" w:rsidRPr="004F09B1" w:rsidRDefault="004037BD" w:rsidP="004037BD">
      <w:pPr>
        <w:pStyle w:val="ListParagraph"/>
        <w:numPr>
          <w:ilvl w:val="0"/>
          <w:numId w:val="36"/>
        </w:numPr>
        <w:ind w:leftChars="0"/>
        <w:rPr>
          <w:rFonts w:ascii="Times New Roman" w:hAnsi="Times New Roman"/>
          <w:b/>
          <w:bCs/>
          <w:sz w:val="22"/>
          <w:szCs w:val="22"/>
        </w:rPr>
      </w:pPr>
      <w:r w:rsidRPr="004F09B1">
        <w:rPr>
          <w:rFonts w:ascii="Times New Roman" w:hAnsi="Times New Roman"/>
          <w:b/>
          <w:bCs/>
          <w:sz w:val="22"/>
          <w:szCs w:val="22"/>
        </w:rPr>
        <w:t>Dynamic UE capability upgrading/downgrading.</w:t>
      </w:r>
    </w:p>
    <w:p w14:paraId="4774EA5A" w14:textId="77777777" w:rsidR="00B26080" w:rsidRPr="0067711E" w:rsidRDefault="00B26080" w:rsidP="00EA647C">
      <w:pPr>
        <w:rPr>
          <w:b/>
          <w:bCs/>
          <w:sz w:val="22"/>
          <w:szCs w:val="22"/>
          <w:lang w:val="en-GB"/>
        </w:rPr>
      </w:pPr>
    </w:p>
    <w:p w14:paraId="6DC56A59" w14:textId="77777777" w:rsidR="00E1410C" w:rsidRDefault="00000000">
      <w:pPr>
        <w:pStyle w:val="Heading1"/>
      </w:pPr>
      <w:r>
        <w:t xml:space="preserve">Reference </w:t>
      </w:r>
    </w:p>
    <w:p w14:paraId="3CD1E42F" w14:textId="123DB5A3" w:rsidR="00565607" w:rsidRDefault="007B1912" w:rsidP="000D55DE">
      <w:pPr>
        <w:pStyle w:val="0Maintext"/>
        <w:numPr>
          <w:ilvl w:val="0"/>
          <w:numId w:val="11"/>
        </w:numPr>
        <w:spacing w:after="120" w:afterAutospacing="0" w:line="240" w:lineRule="auto"/>
        <w:rPr>
          <w:bCs/>
          <w:sz w:val="22"/>
          <w:szCs w:val="22"/>
          <w:lang w:val="en-US" w:eastAsia="zh-CN"/>
        </w:rPr>
      </w:pPr>
      <w:bookmarkStart w:id="13" w:name="_Ref212638364"/>
      <w:bookmarkStart w:id="14" w:name="_Ref209528824"/>
      <w:bookmarkStart w:id="15" w:name="_Ref209520982"/>
      <w:r>
        <w:rPr>
          <w:bCs/>
          <w:sz w:val="22"/>
          <w:szCs w:val="22"/>
          <w:lang w:val="en-US" w:eastAsia="zh-CN"/>
        </w:rPr>
        <w:t>Draft agenda for</w:t>
      </w:r>
      <w:r w:rsidR="00565607" w:rsidRPr="004B1DA2">
        <w:rPr>
          <w:bCs/>
          <w:sz w:val="22"/>
          <w:szCs w:val="22"/>
          <w:lang w:val="en-US" w:eastAsia="zh-CN"/>
        </w:rPr>
        <w:t xml:space="preserve"> RAN1#12</w:t>
      </w:r>
      <w:r>
        <w:rPr>
          <w:bCs/>
          <w:sz w:val="22"/>
          <w:szCs w:val="22"/>
          <w:lang w:val="en-US" w:eastAsia="zh-CN"/>
        </w:rPr>
        <w:t>4</w:t>
      </w:r>
      <w:r w:rsidR="00565607" w:rsidRPr="004B1DA2">
        <w:rPr>
          <w:bCs/>
          <w:sz w:val="22"/>
          <w:szCs w:val="22"/>
          <w:lang w:val="en-US" w:eastAsia="zh-CN"/>
        </w:rPr>
        <w:t xml:space="preserve"> </w:t>
      </w:r>
      <w:r>
        <w:rPr>
          <w:bCs/>
          <w:sz w:val="22"/>
          <w:szCs w:val="22"/>
          <w:lang w:val="en-US" w:eastAsia="zh-CN"/>
        </w:rPr>
        <w:t>v2</w:t>
      </w:r>
      <w:r w:rsidR="00565607">
        <w:rPr>
          <w:bCs/>
          <w:sz w:val="22"/>
          <w:szCs w:val="22"/>
          <w:lang w:val="en-US" w:eastAsia="zh-CN"/>
        </w:rPr>
        <w:t>, RAN1 chairman</w:t>
      </w:r>
      <w:bookmarkEnd w:id="13"/>
    </w:p>
    <w:p w14:paraId="6E58D5AF" w14:textId="29646205" w:rsidR="00E470F0" w:rsidRDefault="00E470F0" w:rsidP="000D55DE">
      <w:pPr>
        <w:pStyle w:val="0Maintext"/>
        <w:numPr>
          <w:ilvl w:val="0"/>
          <w:numId w:val="11"/>
        </w:numPr>
        <w:spacing w:after="120" w:afterAutospacing="0" w:line="240" w:lineRule="auto"/>
        <w:rPr>
          <w:bCs/>
          <w:sz w:val="22"/>
          <w:szCs w:val="22"/>
          <w:lang w:val="en-US" w:eastAsia="zh-CN"/>
        </w:rPr>
      </w:pPr>
      <w:bookmarkStart w:id="16" w:name="_Ref219884931"/>
      <w:r>
        <w:rPr>
          <w:bCs/>
          <w:sz w:val="22"/>
          <w:szCs w:val="22"/>
          <w:lang w:val="en-US" w:eastAsia="zh-CN"/>
        </w:rPr>
        <w:t>3GPP TR 38.901 v19.1.0</w:t>
      </w:r>
      <w:bookmarkEnd w:id="16"/>
    </w:p>
    <w:bookmarkEnd w:id="14"/>
    <w:bookmarkEnd w:id="15"/>
    <w:p w14:paraId="0B9B846C" w14:textId="302F5C81" w:rsidR="00B64286" w:rsidRPr="005273B1" w:rsidRDefault="00B64286" w:rsidP="0075369F">
      <w:pPr>
        <w:pStyle w:val="0Maintext"/>
        <w:spacing w:after="120" w:afterAutospacing="0" w:line="240" w:lineRule="auto"/>
        <w:ind w:firstLine="0"/>
        <w:rPr>
          <w:sz w:val="22"/>
          <w:szCs w:val="22"/>
          <w:lang w:val="en-US"/>
        </w:rPr>
      </w:pPr>
    </w:p>
    <w:sectPr w:rsidR="00B64286" w:rsidRPr="005273B1">
      <w:type w:val="continuous"/>
      <w:pgSz w:w="11900" w:h="16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4D"/>
    <w:family w:val="decorative"/>
    <w:pitch w:val="variable"/>
    <w:sig w:usb0="00000003" w:usb1="00000000" w:usb2="00000000" w:usb3="00000000" w:csb0="80000001"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2FF" w:usb1="420024FF"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E"/>
    <w:lvl w:ilvl="0">
      <w:numFmt w:val="decimal"/>
      <w:pStyle w:val="textintend1"/>
      <w:lvlText w:val="*"/>
      <w:lvlJc w:val="left"/>
    </w:lvl>
  </w:abstractNum>
  <w:abstractNum w:abstractNumId="1" w15:restartNumberingAfterBreak="0">
    <w:nsid w:val="00000001"/>
    <w:multiLevelType w:val="hybridMultilevel"/>
    <w:tmpl w:val="FFFFFFFF"/>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000002"/>
    <w:multiLevelType w:val="hybridMultilevel"/>
    <w:tmpl w:val="FFFFFFFF"/>
    <w:lvl w:ilvl="0" w:tplc="00000065">
      <w:start w:val="1"/>
      <w:numFmt w:val="bullet"/>
      <w:lvlText w:val="⁃"/>
      <w:lvlJc w:val="left"/>
      <w:pPr>
        <w:ind w:left="720" w:hanging="360"/>
      </w:pPr>
    </w:lvl>
    <w:lvl w:ilvl="1" w:tplc="00000066">
      <w:start w:val="1"/>
      <w:numFmt w:val="bullet"/>
      <w:lvlText w:val="⁃"/>
      <w:lvlJc w:val="left"/>
      <w:pPr>
        <w:ind w:left="1440" w:hanging="360"/>
      </w:pPr>
    </w:lvl>
    <w:lvl w:ilvl="2" w:tplc="00000067">
      <w:start w:val="1"/>
      <w:numFmt w:val="bullet"/>
      <w:lvlText w:val="•"/>
      <w:lvlJc w:val="left"/>
      <w:pPr>
        <w:ind w:left="2160" w:hanging="360"/>
      </w:pPr>
    </w:lvl>
    <w:lvl w:ilvl="3" w:tplc="00000068">
      <w:start w:val="1"/>
      <w:numFmt w:val="bullet"/>
      <w:lvlText w:val="⁃"/>
      <w:lvlJc w:val="left"/>
      <w:pPr>
        <w:ind w:left="2880" w:hanging="360"/>
      </w:p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2552047"/>
    <w:multiLevelType w:val="multilevel"/>
    <w:tmpl w:val="02552047"/>
    <w:lvl w:ilvl="0">
      <w:start w:val="1"/>
      <w:numFmt w:val="decimal"/>
      <w:pStyle w:val="Heading1"/>
      <w:lvlText w:val="%1"/>
      <w:lvlJc w:val="left"/>
      <w:pPr>
        <w:tabs>
          <w:tab w:val="left" w:pos="432"/>
        </w:tabs>
        <w:ind w:left="432" w:hanging="432"/>
      </w:pPr>
      <w:rPr>
        <w:rFonts w:hint="default"/>
      </w:rPr>
    </w:lvl>
    <w:lvl w:ilvl="1">
      <w:start w:val="1"/>
      <w:numFmt w:val="decimal"/>
      <w:pStyle w:val="Heading2"/>
      <w:lvlText w:val="%1.%2"/>
      <w:lvlJc w:val="left"/>
      <w:pPr>
        <w:tabs>
          <w:tab w:val="left" w:pos="1386"/>
        </w:tabs>
        <w:ind w:left="1386" w:hanging="576"/>
      </w:pPr>
      <w:rPr>
        <w:rFonts w:hint="default"/>
        <w:lang w:val="en-US"/>
      </w:rPr>
    </w:lvl>
    <w:lvl w:ilvl="2">
      <w:start w:val="1"/>
      <w:numFmt w:val="decimal"/>
      <w:pStyle w:val="Heading3"/>
      <w:lvlText w:val="%1.%2.%3"/>
      <w:lvlJc w:val="left"/>
      <w:pPr>
        <w:tabs>
          <w:tab w:val="left" w:pos="720"/>
        </w:tabs>
        <w:ind w:left="720" w:hanging="720"/>
      </w:pPr>
      <w:rPr>
        <w:rFonts w:hint="default"/>
        <w:sz w:val="28"/>
        <w:szCs w:val="28"/>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4" w15:restartNumberingAfterBreak="0">
    <w:nsid w:val="04281406"/>
    <w:multiLevelType w:val="hybridMultilevel"/>
    <w:tmpl w:val="AD80967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05333568"/>
    <w:multiLevelType w:val="multilevel"/>
    <w:tmpl w:val="504CD884"/>
    <w:styleLink w:val="NoList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6" w15:restartNumberingAfterBreak="0">
    <w:nsid w:val="05DE522E"/>
    <w:multiLevelType w:val="multilevel"/>
    <w:tmpl w:val="7526075B"/>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067D130C"/>
    <w:multiLevelType w:val="hybridMultilevel"/>
    <w:tmpl w:val="BC00F89C"/>
    <w:lvl w:ilvl="0" w:tplc="2B688C58">
      <w:start w:val="1"/>
      <w:numFmt w:val="bullet"/>
      <w:lvlText w:val="•"/>
      <w:lvlJc w:val="left"/>
      <w:pPr>
        <w:ind w:left="720" w:hanging="360"/>
      </w:pPr>
    </w:lvl>
    <w:lvl w:ilvl="1" w:tplc="898E6E2A">
      <w:start w:val="1"/>
      <w:numFmt w:val="bullet"/>
      <w:lvlText w:val="○"/>
      <w:lvlJc w:val="left"/>
      <w:pPr>
        <w:ind w:left="1080" w:hanging="360"/>
      </w:pPr>
    </w:lvl>
    <w:lvl w:ilvl="2" w:tplc="E2F4692E">
      <w:numFmt w:val="decimal"/>
      <w:lvlText w:val=""/>
      <w:lvlJc w:val="left"/>
    </w:lvl>
    <w:lvl w:ilvl="3" w:tplc="6706A9B6">
      <w:numFmt w:val="decimal"/>
      <w:lvlText w:val=""/>
      <w:lvlJc w:val="left"/>
    </w:lvl>
    <w:lvl w:ilvl="4" w:tplc="33221D16">
      <w:numFmt w:val="decimal"/>
      <w:lvlText w:val=""/>
      <w:lvlJc w:val="left"/>
    </w:lvl>
    <w:lvl w:ilvl="5" w:tplc="401033C4">
      <w:numFmt w:val="decimal"/>
      <w:lvlText w:val=""/>
      <w:lvlJc w:val="left"/>
    </w:lvl>
    <w:lvl w:ilvl="6" w:tplc="607495F6">
      <w:numFmt w:val="decimal"/>
      <w:lvlText w:val=""/>
      <w:lvlJc w:val="left"/>
    </w:lvl>
    <w:lvl w:ilvl="7" w:tplc="9B0A775C">
      <w:numFmt w:val="decimal"/>
      <w:lvlText w:val=""/>
      <w:lvlJc w:val="left"/>
    </w:lvl>
    <w:lvl w:ilvl="8" w:tplc="A920AF56">
      <w:numFmt w:val="decimal"/>
      <w:lvlText w:val=""/>
      <w:lvlJc w:val="left"/>
    </w:lvl>
  </w:abstractNum>
  <w:abstractNum w:abstractNumId="8" w15:restartNumberingAfterBreak="0">
    <w:nsid w:val="070F077B"/>
    <w:multiLevelType w:val="hybridMultilevel"/>
    <w:tmpl w:val="215E63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F8D47D1"/>
    <w:multiLevelType w:val="hybridMultilevel"/>
    <w:tmpl w:val="B4828E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06A6FC7"/>
    <w:multiLevelType w:val="hybridMultilevel"/>
    <w:tmpl w:val="0E4CE7E4"/>
    <w:lvl w:ilvl="0" w:tplc="C19CFC4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195050D7"/>
    <w:multiLevelType w:val="hybridMultilevel"/>
    <w:tmpl w:val="29E206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CFD172E"/>
    <w:multiLevelType w:val="hybridMultilevel"/>
    <w:tmpl w:val="FE742BCA"/>
    <w:lvl w:ilvl="0" w:tplc="F60E42E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F9D4E70"/>
    <w:multiLevelType w:val="hybridMultilevel"/>
    <w:tmpl w:val="6B82CE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047628D"/>
    <w:multiLevelType w:val="hybridMultilevel"/>
    <w:tmpl w:val="02A4A4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5C50C5C"/>
    <w:multiLevelType w:val="multilevel"/>
    <w:tmpl w:val="BEDEC43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6" w15:restartNumberingAfterBreak="0">
    <w:nsid w:val="36CD26D4"/>
    <w:multiLevelType w:val="multilevel"/>
    <w:tmpl w:val="36CD26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36EA6FAB"/>
    <w:multiLevelType w:val="hybridMultilevel"/>
    <w:tmpl w:val="73C0EB66"/>
    <w:lvl w:ilvl="0" w:tplc="04090001">
      <w:start w:val="1"/>
      <w:numFmt w:val="bullet"/>
      <w:lvlText w:val=""/>
      <w:lvlJc w:val="left"/>
      <w:pPr>
        <w:ind w:left="720" w:hanging="360"/>
      </w:pPr>
      <w:rPr>
        <w:rFonts w:ascii="Symbol" w:hAnsi="Symbol" w:hint="default"/>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A5D3793"/>
    <w:multiLevelType w:val="multilevel"/>
    <w:tmpl w:val="7B06F0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AEF2B43"/>
    <w:multiLevelType w:val="hybridMultilevel"/>
    <w:tmpl w:val="B8808576"/>
    <w:lvl w:ilvl="0" w:tplc="8056D74A">
      <w:start w:val="1"/>
      <w:numFmt w:val="bullet"/>
      <w:lvlText w:val="•"/>
      <w:lvlJc w:val="left"/>
      <w:pPr>
        <w:ind w:left="720" w:hanging="360"/>
      </w:pPr>
    </w:lvl>
    <w:lvl w:ilvl="1" w:tplc="E254688E">
      <w:start w:val="1"/>
      <w:numFmt w:val="bullet"/>
      <w:lvlText w:val="○"/>
      <w:lvlJc w:val="left"/>
      <w:pPr>
        <w:ind w:left="1080" w:hanging="360"/>
      </w:pPr>
    </w:lvl>
    <w:lvl w:ilvl="2" w:tplc="6A5E1D90">
      <w:numFmt w:val="decimal"/>
      <w:lvlText w:val=""/>
      <w:lvlJc w:val="left"/>
    </w:lvl>
    <w:lvl w:ilvl="3" w:tplc="8F4CE00A">
      <w:numFmt w:val="decimal"/>
      <w:lvlText w:val=""/>
      <w:lvlJc w:val="left"/>
    </w:lvl>
    <w:lvl w:ilvl="4" w:tplc="746A8108">
      <w:numFmt w:val="decimal"/>
      <w:lvlText w:val=""/>
      <w:lvlJc w:val="left"/>
    </w:lvl>
    <w:lvl w:ilvl="5" w:tplc="7E863CDA">
      <w:numFmt w:val="decimal"/>
      <w:lvlText w:val=""/>
      <w:lvlJc w:val="left"/>
    </w:lvl>
    <w:lvl w:ilvl="6" w:tplc="F20E8418">
      <w:numFmt w:val="decimal"/>
      <w:lvlText w:val=""/>
      <w:lvlJc w:val="left"/>
    </w:lvl>
    <w:lvl w:ilvl="7" w:tplc="27EE3194">
      <w:numFmt w:val="decimal"/>
      <w:lvlText w:val=""/>
      <w:lvlJc w:val="left"/>
    </w:lvl>
    <w:lvl w:ilvl="8" w:tplc="51909BD6">
      <w:numFmt w:val="decimal"/>
      <w:lvlText w:val=""/>
      <w:lvlJc w:val="left"/>
    </w:lvl>
  </w:abstractNum>
  <w:abstractNum w:abstractNumId="20" w15:restartNumberingAfterBreak="0">
    <w:nsid w:val="3CCF7ED9"/>
    <w:multiLevelType w:val="multilevel"/>
    <w:tmpl w:val="3CCF7ED9"/>
    <w:lvl w:ilvl="0">
      <w:start w:val="1"/>
      <w:numFmt w:val="bullet"/>
      <w:lvlText w:val="•"/>
      <w:lvlJc w:val="left"/>
      <w:pPr>
        <w:ind w:left="420" w:hanging="420"/>
      </w:pPr>
      <w:rPr>
        <w:rFonts w:ascii="Arial" w:hAnsi="Arial" w:hint="default"/>
      </w:rPr>
    </w:lvl>
    <w:lvl w:ilvl="1">
      <w:start w:val="150"/>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42B85325"/>
    <w:multiLevelType w:val="hybridMultilevel"/>
    <w:tmpl w:val="FA1800F4"/>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22" w15:restartNumberingAfterBreak="0">
    <w:nsid w:val="45034BDC"/>
    <w:multiLevelType w:val="multilevel"/>
    <w:tmpl w:val="E4C4CF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64A4C23"/>
    <w:multiLevelType w:val="hybridMultilevel"/>
    <w:tmpl w:val="2A86A64E"/>
    <w:lvl w:ilvl="0" w:tplc="A4B2EAAA">
      <w:start w:val="1"/>
      <w:numFmt w:val="bullet"/>
      <w:lvlText w:val="•"/>
      <w:lvlJc w:val="left"/>
      <w:pPr>
        <w:ind w:left="720" w:hanging="360"/>
      </w:pPr>
    </w:lvl>
    <w:lvl w:ilvl="1" w:tplc="02B6685A">
      <w:start w:val="1"/>
      <w:numFmt w:val="bullet"/>
      <w:lvlText w:val="○"/>
      <w:lvlJc w:val="left"/>
      <w:pPr>
        <w:ind w:left="1080" w:hanging="360"/>
      </w:pPr>
    </w:lvl>
    <w:lvl w:ilvl="2" w:tplc="B6FA2E6E">
      <w:numFmt w:val="decimal"/>
      <w:lvlText w:val=""/>
      <w:lvlJc w:val="left"/>
    </w:lvl>
    <w:lvl w:ilvl="3" w:tplc="8AC4E896">
      <w:numFmt w:val="decimal"/>
      <w:lvlText w:val=""/>
      <w:lvlJc w:val="left"/>
    </w:lvl>
    <w:lvl w:ilvl="4" w:tplc="591A9F9A">
      <w:numFmt w:val="decimal"/>
      <w:lvlText w:val=""/>
      <w:lvlJc w:val="left"/>
    </w:lvl>
    <w:lvl w:ilvl="5" w:tplc="4372000E">
      <w:numFmt w:val="decimal"/>
      <w:lvlText w:val=""/>
      <w:lvlJc w:val="left"/>
    </w:lvl>
    <w:lvl w:ilvl="6" w:tplc="77B6E5F4">
      <w:numFmt w:val="decimal"/>
      <w:lvlText w:val=""/>
      <w:lvlJc w:val="left"/>
    </w:lvl>
    <w:lvl w:ilvl="7" w:tplc="7A102DA0">
      <w:numFmt w:val="decimal"/>
      <w:lvlText w:val=""/>
      <w:lvlJc w:val="left"/>
    </w:lvl>
    <w:lvl w:ilvl="8" w:tplc="C0FAAF6C">
      <w:numFmt w:val="decimal"/>
      <w:lvlText w:val=""/>
      <w:lvlJc w:val="left"/>
    </w:lvl>
  </w:abstractNum>
  <w:abstractNum w:abstractNumId="24" w15:restartNumberingAfterBreak="0">
    <w:nsid w:val="49BE47F6"/>
    <w:multiLevelType w:val="hybridMultilevel"/>
    <w:tmpl w:val="E0C219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9F21C50"/>
    <w:multiLevelType w:val="multilevel"/>
    <w:tmpl w:val="49F21C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4E80395E"/>
    <w:multiLevelType w:val="hybridMultilevel"/>
    <w:tmpl w:val="21B4802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7" w15:restartNumberingAfterBreak="0">
    <w:nsid w:val="542979B6"/>
    <w:multiLevelType w:val="multilevel"/>
    <w:tmpl w:val="21DC5A8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8" w15:restartNumberingAfterBreak="0">
    <w:nsid w:val="5E6762E4"/>
    <w:multiLevelType w:val="multilevel"/>
    <w:tmpl w:val="3F342512"/>
    <w:lvl w:ilvl="0">
      <w:start w:val="1"/>
      <w:numFmt w:val="bullet"/>
      <w:lvlText w:val=""/>
      <w:lvlJc w:val="left"/>
      <w:pPr>
        <w:ind w:left="720" w:hanging="360"/>
      </w:pPr>
      <w:rPr>
        <w:rFonts w:ascii="Wingdings" w:hAnsi="Wingdings" w:hint="default"/>
      </w:rPr>
    </w:lvl>
    <w:lvl w:ilvl="1">
      <w:start w:val="2"/>
      <w:numFmt w:val="bullet"/>
      <w:lvlText w:val="-"/>
      <w:lvlJc w:val="left"/>
      <w:pPr>
        <w:ind w:left="0" w:firstLine="0"/>
      </w:pPr>
      <w:rPr>
        <w:rFonts w:ascii="Times New Roman" w:eastAsia="DengXian" w:hAnsi="Times New Roman" w:cs="Times New Roman" w:hint="default"/>
        <w:b w:val="0"/>
        <w:i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5EC15604"/>
    <w:multiLevelType w:val="multilevel"/>
    <w:tmpl w:val="6F962B5C"/>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780" w:hanging="36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61605D27"/>
    <w:multiLevelType w:val="hybridMultilevel"/>
    <w:tmpl w:val="1CDC69FC"/>
    <w:lvl w:ilvl="0" w:tplc="F60E42E4">
      <w:start w:val="2"/>
      <w:numFmt w:val="bullet"/>
      <w:lvlText w:val="-"/>
      <w:lvlJc w:val="left"/>
      <w:pPr>
        <w:ind w:left="720" w:hanging="360"/>
      </w:pPr>
      <w:rPr>
        <w:rFonts w:ascii="Times New Roman" w:eastAsia="Times New Roman" w:hAnsi="Times New Roman" w:cs="Times New Roman"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6A2142A8"/>
    <w:multiLevelType w:val="hybridMultilevel"/>
    <w:tmpl w:val="E4F634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F44539D"/>
    <w:multiLevelType w:val="hybridMultilevel"/>
    <w:tmpl w:val="060A1A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5214E22"/>
    <w:multiLevelType w:val="hybridMultilevel"/>
    <w:tmpl w:val="7B840D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526075B"/>
    <w:multiLevelType w:val="multilevel"/>
    <w:tmpl w:val="7526075B"/>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76491923"/>
    <w:multiLevelType w:val="hybridMultilevel"/>
    <w:tmpl w:val="00BEF25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num w:numId="1" w16cid:durableId="1397170504">
    <w:abstractNumId w:val="3"/>
  </w:num>
  <w:num w:numId="2" w16cid:durableId="297613674">
    <w:abstractNumId w:val="0"/>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3" w16cid:durableId="2131393897">
    <w:abstractNumId w:val="4"/>
  </w:num>
  <w:num w:numId="4" w16cid:durableId="30157663">
    <w:abstractNumId w:val="5"/>
  </w:num>
  <w:num w:numId="5" w16cid:durableId="358511164">
    <w:abstractNumId w:val="12"/>
  </w:num>
  <w:num w:numId="6" w16cid:durableId="1758941740">
    <w:abstractNumId w:val="30"/>
  </w:num>
  <w:num w:numId="7" w16cid:durableId="1103184102">
    <w:abstractNumId w:val="15"/>
  </w:num>
  <w:num w:numId="8" w16cid:durableId="2041852819">
    <w:abstractNumId w:val="22"/>
  </w:num>
  <w:num w:numId="9" w16cid:durableId="1263682529">
    <w:abstractNumId w:val="21"/>
  </w:num>
  <w:num w:numId="10" w16cid:durableId="1199322227">
    <w:abstractNumId w:val="34"/>
  </w:num>
  <w:num w:numId="11" w16cid:durableId="461845897">
    <w:abstractNumId w:val="10"/>
  </w:num>
  <w:num w:numId="12" w16cid:durableId="2105683262">
    <w:abstractNumId w:val="29"/>
  </w:num>
  <w:num w:numId="13" w16cid:durableId="2087141142">
    <w:abstractNumId w:val="17"/>
  </w:num>
  <w:num w:numId="14" w16cid:durableId="131218438">
    <w:abstractNumId w:val="18"/>
  </w:num>
  <w:num w:numId="15" w16cid:durableId="1073891311">
    <w:abstractNumId w:val="28"/>
  </w:num>
  <w:num w:numId="16" w16cid:durableId="1936983875">
    <w:abstractNumId w:val="27"/>
  </w:num>
  <w:num w:numId="17" w16cid:durableId="1049646754">
    <w:abstractNumId w:val="24"/>
  </w:num>
  <w:num w:numId="18" w16cid:durableId="1258641042">
    <w:abstractNumId w:val="32"/>
  </w:num>
  <w:num w:numId="19" w16cid:durableId="2032561573">
    <w:abstractNumId w:val="14"/>
  </w:num>
  <w:num w:numId="20" w16cid:durableId="1114328766">
    <w:abstractNumId w:val="6"/>
  </w:num>
  <w:num w:numId="21" w16cid:durableId="1467505916">
    <w:abstractNumId w:val="16"/>
  </w:num>
  <w:num w:numId="22" w16cid:durableId="1406292895">
    <w:abstractNumId w:val="25"/>
  </w:num>
  <w:num w:numId="23" w16cid:durableId="450706939">
    <w:abstractNumId w:val="35"/>
  </w:num>
  <w:num w:numId="24" w16cid:durableId="1114667041">
    <w:abstractNumId w:val="26"/>
  </w:num>
  <w:num w:numId="25" w16cid:durableId="771053327">
    <w:abstractNumId w:val="13"/>
  </w:num>
  <w:num w:numId="26" w16cid:durableId="538012758">
    <w:abstractNumId w:val="20"/>
  </w:num>
  <w:num w:numId="27" w16cid:durableId="1351642916">
    <w:abstractNumId w:val="11"/>
  </w:num>
  <w:num w:numId="28" w16cid:durableId="491408619">
    <w:abstractNumId w:val="9"/>
  </w:num>
  <w:num w:numId="29" w16cid:durableId="642539252">
    <w:abstractNumId w:val="23"/>
    <w:lvlOverride w:ilvl="0">
      <w:startOverride w:val="1"/>
    </w:lvlOverride>
  </w:num>
  <w:num w:numId="30" w16cid:durableId="1092047480">
    <w:abstractNumId w:val="7"/>
    <w:lvlOverride w:ilvl="0">
      <w:startOverride w:val="1"/>
    </w:lvlOverride>
  </w:num>
  <w:num w:numId="31" w16cid:durableId="574436720">
    <w:abstractNumId w:val="19"/>
    <w:lvlOverride w:ilvl="0">
      <w:startOverride w:val="1"/>
    </w:lvlOverride>
  </w:num>
  <w:num w:numId="32" w16cid:durableId="30422466">
    <w:abstractNumId w:val="8"/>
  </w:num>
  <w:num w:numId="33" w16cid:durableId="1683044684">
    <w:abstractNumId w:val="31"/>
  </w:num>
  <w:num w:numId="34" w16cid:durableId="521863209">
    <w:abstractNumId w:val="1"/>
  </w:num>
  <w:num w:numId="35" w16cid:durableId="1287079064">
    <w:abstractNumId w:val="2"/>
  </w:num>
  <w:num w:numId="36" w16cid:durableId="1191798590">
    <w:abstractNumId w:val="33"/>
  </w:num>
  <w:numIdMacAtCleanup w:val="2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xjh2511">
    <w15:presenceInfo w15:providerId="AD" w15:userId="S-1-5-21-147214757-305610072-1517763936-1196235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310"/>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3EB7"/>
    <w:rsid w:val="00001B66"/>
    <w:rsid w:val="00003990"/>
    <w:rsid w:val="00003BF3"/>
    <w:rsid w:val="000070F3"/>
    <w:rsid w:val="00007714"/>
    <w:rsid w:val="000116DC"/>
    <w:rsid w:val="000159EB"/>
    <w:rsid w:val="000173FD"/>
    <w:rsid w:val="00017B94"/>
    <w:rsid w:val="00017E93"/>
    <w:rsid w:val="000212EC"/>
    <w:rsid w:val="0002392E"/>
    <w:rsid w:val="000241E5"/>
    <w:rsid w:val="00024696"/>
    <w:rsid w:val="000254A9"/>
    <w:rsid w:val="0003054B"/>
    <w:rsid w:val="00031D27"/>
    <w:rsid w:val="00031E68"/>
    <w:rsid w:val="00031F7A"/>
    <w:rsid w:val="000321B8"/>
    <w:rsid w:val="00034DA9"/>
    <w:rsid w:val="000354D1"/>
    <w:rsid w:val="00035913"/>
    <w:rsid w:val="00035D3E"/>
    <w:rsid w:val="00036DC1"/>
    <w:rsid w:val="00037E22"/>
    <w:rsid w:val="00041988"/>
    <w:rsid w:val="00042B80"/>
    <w:rsid w:val="00042D5F"/>
    <w:rsid w:val="00044CC2"/>
    <w:rsid w:val="00046585"/>
    <w:rsid w:val="00047785"/>
    <w:rsid w:val="00050630"/>
    <w:rsid w:val="00050D4A"/>
    <w:rsid w:val="000525B5"/>
    <w:rsid w:val="000531E2"/>
    <w:rsid w:val="00053536"/>
    <w:rsid w:val="00055D16"/>
    <w:rsid w:val="00055F76"/>
    <w:rsid w:val="0005612B"/>
    <w:rsid w:val="000605BB"/>
    <w:rsid w:val="00060A07"/>
    <w:rsid w:val="000619F2"/>
    <w:rsid w:val="00062AD2"/>
    <w:rsid w:val="00066866"/>
    <w:rsid w:val="00066EAB"/>
    <w:rsid w:val="0006765A"/>
    <w:rsid w:val="000714A2"/>
    <w:rsid w:val="00071EA8"/>
    <w:rsid w:val="00073AB2"/>
    <w:rsid w:val="0007732F"/>
    <w:rsid w:val="00077851"/>
    <w:rsid w:val="00085223"/>
    <w:rsid w:val="00085FAB"/>
    <w:rsid w:val="000939AE"/>
    <w:rsid w:val="000944F3"/>
    <w:rsid w:val="0009617A"/>
    <w:rsid w:val="000A1890"/>
    <w:rsid w:val="000A5ABF"/>
    <w:rsid w:val="000B0893"/>
    <w:rsid w:val="000B26C9"/>
    <w:rsid w:val="000B3E13"/>
    <w:rsid w:val="000C00AB"/>
    <w:rsid w:val="000C13C7"/>
    <w:rsid w:val="000C175F"/>
    <w:rsid w:val="000C1F57"/>
    <w:rsid w:val="000C1F90"/>
    <w:rsid w:val="000D0B8C"/>
    <w:rsid w:val="000D0F78"/>
    <w:rsid w:val="000D1716"/>
    <w:rsid w:val="000D249C"/>
    <w:rsid w:val="000D2660"/>
    <w:rsid w:val="000D2F66"/>
    <w:rsid w:val="000D36CE"/>
    <w:rsid w:val="000D55DE"/>
    <w:rsid w:val="000D57FF"/>
    <w:rsid w:val="000D6E77"/>
    <w:rsid w:val="000E00F7"/>
    <w:rsid w:val="000E10FE"/>
    <w:rsid w:val="000E4793"/>
    <w:rsid w:val="000E5050"/>
    <w:rsid w:val="000E71B3"/>
    <w:rsid w:val="000E7563"/>
    <w:rsid w:val="000E7DB1"/>
    <w:rsid w:val="000F03A1"/>
    <w:rsid w:val="000F2C70"/>
    <w:rsid w:val="00100BE4"/>
    <w:rsid w:val="0010269A"/>
    <w:rsid w:val="00102E05"/>
    <w:rsid w:val="001032CE"/>
    <w:rsid w:val="00103310"/>
    <w:rsid w:val="001051C8"/>
    <w:rsid w:val="0010526F"/>
    <w:rsid w:val="00105285"/>
    <w:rsid w:val="00106933"/>
    <w:rsid w:val="0010770A"/>
    <w:rsid w:val="00107ED6"/>
    <w:rsid w:val="0011481B"/>
    <w:rsid w:val="00116DEB"/>
    <w:rsid w:val="0012163E"/>
    <w:rsid w:val="00122769"/>
    <w:rsid w:val="00123CE4"/>
    <w:rsid w:val="00123D0A"/>
    <w:rsid w:val="00126945"/>
    <w:rsid w:val="00126CE9"/>
    <w:rsid w:val="00127219"/>
    <w:rsid w:val="0013108B"/>
    <w:rsid w:val="00132078"/>
    <w:rsid w:val="00132404"/>
    <w:rsid w:val="001360F7"/>
    <w:rsid w:val="001363B0"/>
    <w:rsid w:val="00136FAC"/>
    <w:rsid w:val="0014073E"/>
    <w:rsid w:val="00140849"/>
    <w:rsid w:val="00141B97"/>
    <w:rsid w:val="00142822"/>
    <w:rsid w:val="00144015"/>
    <w:rsid w:val="0014691C"/>
    <w:rsid w:val="00147003"/>
    <w:rsid w:val="001511AC"/>
    <w:rsid w:val="0015236E"/>
    <w:rsid w:val="001526ED"/>
    <w:rsid w:val="00153773"/>
    <w:rsid w:val="0015426E"/>
    <w:rsid w:val="00155DCE"/>
    <w:rsid w:val="00160149"/>
    <w:rsid w:val="001602B6"/>
    <w:rsid w:val="00160D75"/>
    <w:rsid w:val="00161E92"/>
    <w:rsid w:val="00162C20"/>
    <w:rsid w:val="00165AD3"/>
    <w:rsid w:val="00166F5B"/>
    <w:rsid w:val="001760CF"/>
    <w:rsid w:val="001812F0"/>
    <w:rsid w:val="00181B8D"/>
    <w:rsid w:val="0018214E"/>
    <w:rsid w:val="00182D22"/>
    <w:rsid w:val="0018607A"/>
    <w:rsid w:val="001875F4"/>
    <w:rsid w:val="00193222"/>
    <w:rsid w:val="00193CAC"/>
    <w:rsid w:val="00193EB6"/>
    <w:rsid w:val="00194BBD"/>
    <w:rsid w:val="00195F15"/>
    <w:rsid w:val="0019658A"/>
    <w:rsid w:val="0019666E"/>
    <w:rsid w:val="00197A1C"/>
    <w:rsid w:val="001A47D0"/>
    <w:rsid w:val="001A4EDA"/>
    <w:rsid w:val="001A5A42"/>
    <w:rsid w:val="001A5F2D"/>
    <w:rsid w:val="001A61C8"/>
    <w:rsid w:val="001B14C5"/>
    <w:rsid w:val="001B377D"/>
    <w:rsid w:val="001B3CDB"/>
    <w:rsid w:val="001B53C7"/>
    <w:rsid w:val="001B7448"/>
    <w:rsid w:val="001C0BE2"/>
    <w:rsid w:val="001C299A"/>
    <w:rsid w:val="001C4632"/>
    <w:rsid w:val="001C730D"/>
    <w:rsid w:val="001C73C4"/>
    <w:rsid w:val="001D01E2"/>
    <w:rsid w:val="001D091D"/>
    <w:rsid w:val="001D1219"/>
    <w:rsid w:val="001D1AEC"/>
    <w:rsid w:val="001D27A7"/>
    <w:rsid w:val="001D4551"/>
    <w:rsid w:val="001E063A"/>
    <w:rsid w:val="001E1130"/>
    <w:rsid w:val="001E1F70"/>
    <w:rsid w:val="001E38F9"/>
    <w:rsid w:val="001E62A2"/>
    <w:rsid w:val="001F0C75"/>
    <w:rsid w:val="001F1442"/>
    <w:rsid w:val="001F144E"/>
    <w:rsid w:val="001F2290"/>
    <w:rsid w:val="001F79E8"/>
    <w:rsid w:val="002006BC"/>
    <w:rsid w:val="00203277"/>
    <w:rsid w:val="00203361"/>
    <w:rsid w:val="00203A0D"/>
    <w:rsid w:val="00206AFD"/>
    <w:rsid w:val="00207D3A"/>
    <w:rsid w:val="0021044D"/>
    <w:rsid w:val="00210A94"/>
    <w:rsid w:val="00212EBB"/>
    <w:rsid w:val="002134C9"/>
    <w:rsid w:val="002153F6"/>
    <w:rsid w:val="00216AEE"/>
    <w:rsid w:val="0021728C"/>
    <w:rsid w:val="0022022D"/>
    <w:rsid w:val="0022221B"/>
    <w:rsid w:val="0022367D"/>
    <w:rsid w:val="00226826"/>
    <w:rsid w:val="00230352"/>
    <w:rsid w:val="00232779"/>
    <w:rsid w:val="00232EDC"/>
    <w:rsid w:val="002330E2"/>
    <w:rsid w:val="002349B9"/>
    <w:rsid w:val="002368AF"/>
    <w:rsid w:val="002370D0"/>
    <w:rsid w:val="00237B04"/>
    <w:rsid w:val="00242013"/>
    <w:rsid w:val="002454C7"/>
    <w:rsid w:val="00245D27"/>
    <w:rsid w:val="00247330"/>
    <w:rsid w:val="0025173C"/>
    <w:rsid w:val="00252B41"/>
    <w:rsid w:val="00252BC5"/>
    <w:rsid w:val="0026037A"/>
    <w:rsid w:val="00260FB0"/>
    <w:rsid w:val="002661EE"/>
    <w:rsid w:val="0026630E"/>
    <w:rsid w:val="00266E0F"/>
    <w:rsid w:val="0027174D"/>
    <w:rsid w:val="0027181A"/>
    <w:rsid w:val="0027348F"/>
    <w:rsid w:val="002740D8"/>
    <w:rsid w:val="00274F27"/>
    <w:rsid w:val="00283945"/>
    <w:rsid w:val="00283CD3"/>
    <w:rsid w:val="00284AB0"/>
    <w:rsid w:val="00285B13"/>
    <w:rsid w:val="00286131"/>
    <w:rsid w:val="002948FF"/>
    <w:rsid w:val="0029576E"/>
    <w:rsid w:val="00295D3C"/>
    <w:rsid w:val="002962DF"/>
    <w:rsid w:val="0029769A"/>
    <w:rsid w:val="00297E2A"/>
    <w:rsid w:val="002A0285"/>
    <w:rsid w:val="002A1A67"/>
    <w:rsid w:val="002A274D"/>
    <w:rsid w:val="002A3C6F"/>
    <w:rsid w:val="002A50CD"/>
    <w:rsid w:val="002A5B21"/>
    <w:rsid w:val="002B0171"/>
    <w:rsid w:val="002B1430"/>
    <w:rsid w:val="002B1739"/>
    <w:rsid w:val="002B2F1C"/>
    <w:rsid w:val="002B368C"/>
    <w:rsid w:val="002B72F3"/>
    <w:rsid w:val="002C1848"/>
    <w:rsid w:val="002C39B2"/>
    <w:rsid w:val="002C4A0C"/>
    <w:rsid w:val="002C4C61"/>
    <w:rsid w:val="002C4EFD"/>
    <w:rsid w:val="002C5092"/>
    <w:rsid w:val="002C5C8D"/>
    <w:rsid w:val="002C7B33"/>
    <w:rsid w:val="002D1192"/>
    <w:rsid w:val="002D2028"/>
    <w:rsid w:val="002D24B6"/>
    <w:rsid w:val="002D377A"/>
    <w:rsid w:val="002D3C61"/>
    <w:rsid w:val="002D67D6"/>
    <w:rsid w:val="002D7E5D"/>
    <w:rsid w:val="002E02BA"/>
    <w:rsid w:val="002E09E8"/>
    <w:rsid w:val="002E6F65"/>
    <w:rsid w:val="002E7A89"/>
    <w:rsid w:val="002F31B1"/>
    <w:rsid w:val="002F31FA"/>
    <w:rsid w:val="002F363E"/>
    <w:rsid w:val="002F36AC"/>
    <w:rsid w:val="002F57AA"/>
    <w:rsid w:val="00300243"/>
    <w:rsid w:val="0030554A"/>
    <w:rsid w:val="0030579B"/>
    <w:rsid w:val="00306268"/>
    <w:rsid w:val="003105DC"/>
    <w:rsid w:val="00310FC2"/>
    <w:rsid w:val="003123C8"/>
    <w:rsid w:val="00312DA7"/>
    <w:rsid w:val="00315F36"/>
    <w:rsid w:val="00320127"/>
    <w:rsid w:val="003208A5"/>
    <w:rsid w:val="00324614"/>
    <w:rsid w:val="00324650"/>
    <w:rsid w:val="00324EF2"/>
    <w:rsid w:val="0032627D"/>
    <w:rsid w:val="003262D0"/>
    <w:rsid w:val="00326AED"/>
    <w:rsid w:val="00330F1F"/>
    <w:rsid w:val="00331577"/>
    <w:rsid w:val="0033189E"/>
    <w:rsid w:val="003358BE"/>
    <w:rsid w:val="00340C74"/>
    <w:rsid w:val="00341938"/>
    <w:rsid w:val="0034417B"/>
    <w:rsid w:val="00344460"/>
    <w:rsid w:val="00344AE3"/>
    <w:rsid w:val="00345F2E"/>
    <w:rsid w:val="00346D86"/>
    <w:rsid w:val="00347021"/>
    <w:rsid w:val="0034758D"/>
    <w:rsid w:val="0035107D"/>
    <w:rsid w:val="00351207"/>
    <w:rsid w:val="00351743"/>
    <w:rsid w:val="003546F7"/>
    <w:rsid w:val="00354F46"/>
    <w:rsid w:val="00360D3B"/>
    <w:rsid w:val="00361704"/>
    <w:rsid w:val="00361928"/>
    <w:rsid w:val="00361D33"/>
    <w:rsid w:val="00361E45"/>
    <w:rsid w:val="00362E29"/>
    <w:rsid w:val="003654D8"/>
    <w:rsid w:val="00365C2D"/>
    <w:rsid w:val="003667C1"/>
    <w:rsid w:val="00366F52"/>
    <w:rsid w:val="00367DFA"/>
    <w:rsid w:val="0037324E"/>
    <w:rsid w:val="00377BE8"/>
    <w:rsid w:val="00377DB2"/>
    <w:rsid w:val="003802E1"/>
    <w:rsid w:val="00380C73"/>
    <w:rsid w:val="00380CCB"/>
    <w:rsid w:val="003824B9"/>
    <w:rsid w:val="00382EFA"/>
    <w:rsid w:val="00384B5B"/>
    <w:rsid w:val="0038526E"/>
    <w:rsid w:val="003856D0"/>
    <w:rsid w:val="003945C6"/>
    <w:rsid w:val="00395974"/>
    <w:rsid w:val="003A0744"/>
    <w:rsid w:val="003A0AF7"/>
    <w:rsid w:val="003A3914"/>
    <w:rsid w:val="003A473C"/>
    <w:rsid w:val="003A66C8"/>
    <w:rsid w:val="003A76C0"/>
    <w:rsid w:val="003A7CA0"/>
    <w:rsid w:val="003B280D"/>
    <w:rsid w:val="003B4CC2"/>
    <w:rsid w:val="003B4E9A"/>
    <w:rsid w:val="003B6167"/>
    <w:rsid w:val="003B620C"/>
    <w:rsid w:val="003C0666"/>
    <w:rsid w:val="003C06AB"/>
    <w:rsid w:val="003C0CC1"/>
    <w:rsid w:val="003C305F"/>
    <w:rsid w:val="003C47B0"/>
    <w:rsid w:val="003C49B0"/>
    <w:rsid w:val="003C4FCF"/>
    <w:rsid w:val="003C6F95"/>
    <w:rsid w:val="003C6FD4"/>
    <w:rsid w:val="003D2C8D"/>
    <w:rsid w:val="003D4FAE"/>
    <w:rsid w:val="003D51F2"/>
    <w:rsid w:val="003D5363"/>
    <w:rsid w:val="003D6711"/>
    <w:rsid w:val="003D704C"/>
    <w:rsid w:val="003D7559"/>
    <w:rsid w:val="003E5806"/>
    <w:rsid w:val="003E62DA"/>
    <w:rsid w:val="003E66DF"/>
    <w:rsid w:val="003E75B6"/>
    <w:rsid w:val="003F19AF"/>
    <w:rsid w:val="004037BD"/>
    <w:rsid w:val="00404A1C"/>
    <w:rsid w:val="00405814"/>
    <w:rsid w:val="00406B80"/>
    <w:rsid w:val="004115B7"/>
    <w:rsid w:val="00414547"/>
    <w:rsid w:val="00416429"/>
    <w:rsid w:val="00416874"/>
    <w:rsid w:val="00417FC9"/>
    <w:rsid w:val="004202C6"/>
    <w:rsid w:val="004204FB"/>
    <w:rsid w:val="00422AA6"/>
    <w:rsid w:val="0042327A"/>
    <w:rsid w:val="00423B7C"/>
    <w:rsid w:val="004264B1"/>
    <w:rsid w:val="00426838"/>
    <w:rsid w:val="00431D58"/>
    <w:rsid w:val="00432C4C"/>
    <w:rsid w:val="00432C84"/>
    <w:rsid w:val="00433858"/>
    <w:rsid w:val="00434896"/>
    <w:rsid w:val="004466B0"/>
    <w:rsid w:val="00446F00"/>
    <w:rsid w:val="0045269B"/>
    <w:rsid w:val="004527EA"/>
    <w:rsid w:val="00454CE0"/>
    <w:rsid w:val="00457D81"/>
    <w:rsid w:val="00460F6E"/>
    <w:rsid w:val="00461B15"/>
    <w:rsid w:val="0046310E"/>
    <w:rsid w:val="00472B77"/>
    <w:rsid w:val="00472D6A"/>
    <w:rsid w:val="004748F1"/>
    <w:rsid w:val="0047498A"/>
    <w:rsid w:val="00474EA1"/>
    <w:rsid w:val="00475A4C"/>
    <w:rsid w:val="00475FFA"/>
    <w:rsid w:val="004767F3"/>
    <w:rsid w:val="0047711F"/>
    <w:rsid w:val="004772B6"/>
    <w:rsid w:val="00481934"/>
    <w:rsid w:val="00482F38"/>
    <w:rsid w:val="00484D3F"/>
    <w:rsid w:val="0048664D"/>
    <w:rsid w:val="004877B9"/>
    <w:rsid w:val="00487DA6"/>
    <w:rsid w:val="00492C11"/>
    <w:rsid w:val="00493866"/>
    <w:rsid w:val="00493FB2"/>
    <w:rsid w:val="004950D5"/>
    <w:rsid w:val="00496A6E"/>
    <w:rsid w:val="004975B6"/>
    <w:rsid w:val="004A1D2A"/>
    <w:rsid w:val="004A2991"/>
    <w:rsid w:val="004A3838"/>
    <w:rsid w:val="004A3DEE"/>
    <w:rsid w:val="004A41EF"/>
    <w:rsid w:val="004A4997"/>
    <w:rsid w:val="004B05C4"/>
    <w:rsid w:val="004B090A"/>
    <w:rsid w:val="004B3124"/>
    <w:rsid w:val="004B368D"/>
    <w:rsid w:val="004B3E54"/>
    <w:rsid w:val="004B40FD"/>
    <w:rsid w:val="004B4D8D"/>
    <w:rsid w:val="004B5D14"/>
    <w:rsid w:val="004B744E"/>
    <w:rsid w:val="004B74CC"/>
    <w:rsid w:val="004B7539"/>
    <w:rsid w:val="004B7C51"/>
    <w:rsid w:val="004C04DC"/>
    <w:rsid w:val="004C26CE"/>
    <w:rsid w:val="004C351A"/>
    <w:rsid w:val="004C4A14"/>
    <w:rsid w:val="004C52D8"/>
    <w:rsid w:val="004D0289"/>
    <w:rsid w:val="004D0DE1"/>
    <w:rsid w:val="004D2E9D"/>
    <w:rsid w:val="004D3F1F"/>
    <w:rsid w:val="004D45DB"/>
    <w:rsid w:val="004D5774"/>
    <w:rsid w:val="004D7355"/>
    <w:rsid w:val="004D79CD"/>
    <w:rsid w:val="004E0A64"/>
    <w:rsid w:val="004E23BD"/>
    <w:rsid w:val="004E3DEF"/>
    <w:rsid w:val="004E5595"/>
    <w:rsid w:val="004E55EC"/>
    <w:rsid w:val="004F09B1"/>
    <w:rsid w:val="005062CA"/>
    <w:rsid w:val="00507402"/>
    <w:rsid w:val="005077FD"/>
    <w:rsid w:val="005101C3"/>
    <w:rsid w:val="005155A0"/>
    <w:rsid w:val="00516D13"/>
    <w:rsid w:val="00517ADD"/>
    <w:rsid w:val="005202AF"/>
    <w:rsid w:val="00522283"/>
    <w:rsid w:val="00523D91"/>
    <w:rsid w:val="00525051"/>
    <w:rsid w:val="005272D3"/>
    <w:rsid w:val="005273B1"/>
    <w:rsid w:val="005302E7"/>
    <w:rsid w:val="00532033"/>
    <w:rsid w:val="005327E9"/>
    <w:rsid w:val="0053782C"/>
    <w:rsid w:val="005410A6"/>
    <w:rsid w:val="00543FAA"/>
    <w:rsid w:val="00553674"/>
    <w:rsid w:val="005554AA"/>
    <w:rsid w:val="00555E87"/>
    <w:rsid w:val="00556671"/>
    <w:rsid w:val="005618B2"/>
    <w:rsid w:val="00561BE6"/>
    <w:rsid w:val="0056237D"/>
    <w:rsid w:val="00563B5E"/>
    <w:rsid w:val="00565431"/>
    <w:rsid w:val="00565607"/>
    <w:rsid w:val="005668B0"/>
    <w:rsid w:val="00566C8F"/>
    <w:rsid w:val="00570C18"/>
    <w:rsid w:val="00571548"/>
    <w:rsid w:val="00571709"/>
    <w:rsid w:val="0057377F"/>
    <w:rsid w:val="005737CB"/>
    <w:rsid w:val="0057794A"/>
    <w:rsid w:val="005801CB"/>
    <w:rsid w:val="00580A71"/>
    <w:rsid w:val="0058232B"/>
    <w:rsid w:val="00583230"/>
    <w:rsid w:val="00584AE9"/>
    <w:rsid w:val="0058648A"/>
    <w:rsid w:val="005877D4"/>
    <w:rsid w:val="005900C9"/>
    <w:rsid w:val="0059417B"/>
    <w:rsid w:val="00594BEE"/>
    <w:rsid w:val="005956C8"/>
    <w:rsid w:val="00596063"/>
    <w:rsid w:val="00596CDD"/>
    <w:rsid w:val="005A3F36"/>
    <w:rsid w:val="005A4F76"/>
    <w:rsid w:val="005B0F7A"/>
    <w:rsid w:val="005B10A3"/>
    <w:rsid w:val="005B171F"/>
    <w:rsid w:val="005B1AD1"/>
    <w:rsid w:val="005B385A"/>
    <w:rsid w:val="005B4943"/>
    <w:rsid w:val="005B6997"/>
    <w:rsid w:val="005C0767"/>
    <w:rsid w:val="005C1424"/>
    <w:rsid w:val="005C2840"/>
    <w:rsid w:val="005C30A2"/>
    <w:rsid w:val="005C4124"/>
    <w:rsid w:val="005C684C"/>
    <w:rsid w:val="005C6A60"/>
    <w:rsid w:val="005D45F7"/>
    <w:rsid w:val="005D4762"/>
    <w:rsid w:val="005D5233"/>
    <w:rsid w:val="005D7EBD"/>
    <w:rsid w:val="005E020C"/>
    <w:rsid w:val="005E275C"/>
    <w:rsid w:val="005E35A9"/>
    <w:rsid w:val="005E3995"/>
    <w:rsid w:val="005E6FC2"/>
    <w:rsid w:val="005F1792"/>
    <w:rsid w:val="005F5CBF"/>
    <w:rsid w:val="005F7200"/>
    <w:rsid w:val="005F7A0E"/>
    <w:rsid w:val="006005B3"/>
    <w:rsid w:val="00600EDA"/>
    <w:rsid w:val="0060184C"/>
    <w:rsid w:val="00602687"/>
    <w:rsid w:val="00602753"/>
    <w:rsid w:val="00604658"/>
    <w:rsid w:val="00604A3D"/>
    <w:rsid w:val="00604C3D"/>
    <w:rsid w:val="00606591"/>
    <w:rsid w:val="00606A2A"/>
    <w:rsid w:val="006131DF"/>
    <w:rsid w:val="006144B1"/>
    <w:rsid w:val="0061765C"/>
    <w:rsid w:val="00622552"/>
    <w:rsid w:val="00623478"/>
    <w:rsid w:val="0062443A"/>
    <w:rsid w:val="006248A5"/>
    <w:rsid w:val="00626534"/>
    <w:rsid w:val="00626B33"/>
    <w:rsid w:val="00631A14"/>
    <w:rsid w:val="00631E79"/>
    <w:rsid w:val="00634AF5"/>
    <w:rsid w:val="00636D7B"/>
    <w:rsid w:val="006414B9"/>
    <w:rsid w:val="006416FD"/>
    <w:rsid w:val="00641951"/>
    <w:rsid w:val="006428C9"/>
    <w:rsid w:val="00643594"/>
    <w:rsid w:val="00645994"/>
    <w:rsid w:val="00647BD2"/>
    <w:rsid w:val="0065138E"/>
    <w:rsid w:val="006531B1"/>
    <w:rsid w:val="0065585E"/>
    <w:rsid w:val="006640CD"/>
    <w:rsid w:val="00664A1E"/>
    <w:rsid w:val="00666868"/>
    <w:rsid w:val="00670D12"/>
    <w:rsid w:val="006729A5"/>
    <w:rsid w:val="00673F7A"/>
    <w:rsid w:val="00675F27"/>
    <w:rsid w:val="0067711E"/>
    <w:rsid w:val="00677F15"/>
    <w:rsid w:val="00682F29"/>
    <w:rsid w:val="00685C73"/>
    <w:rsid w:val="00685DED"/>
    <w:rsid w:val="00691082"/>
    <w:rsid w:val="00693262"/>
    <w:rsid w:val="006936BB"/>
    <w:rsid w:val="00693A1D"/>
    <w:rsid w:val="00694016"/>
    <w:rsid w:val="00697442"/>
    <w:rsid w:val="006A1851"/>
    <w:rsid w:val="006A2FDA"/>
    <w:rsid w:val="006A45D6"/>
    <w:rsid w:val="006A561E"/>
    <w:rsid w:val="006A57C0"/>
    <w:rsid w:val="006A7301"/>
    <w:rsid w:val="006A7897"/>
    <w:rsid w:val="006B39E9"/>
    <w:rsid w:val="006B3BC5"/>
    <w:rsid w:val="006B4621"/>
    <w:rsid w:val="006C2AE2"/>
    <w:rsid w:val="006C3868"/>
    <w:rsid w:val="006C4E0B"/>
    <w:rsid w:val="006C4E0D"/>
    <w:rsid w:val="006C6C72"/>
    <w:rsid w:val="006C6EEF"/>
    <w:rsid w:val="006C7CC9"/>
    <w:rsid w:val="006D54CF"/>
    <w:rsid w:val="006D6B1A"/>
    <w:rsid w:val="006E325E"/>
    <w:rsid w:val="006E59BC"/>
    <w:rsid w:val="006E6598"/>
    <w:rsid w:val="006E698C"/>
    <w:rsid w:val="006E74D1"/>
    <w:rsid w:val="006E77A9"/>
    <w:rsid w:val="006F0438"/>
    <w:rsid w:val="006F07E3"/>
    <w:rsid w:val="006F0EC9"/>
    <w:rsid w:val="006F22C3"/>
    <w:rsid w:val="006F2614"/>
    <w:rsid w:val="006F289E"/>
    <w:rsid w:val="006F401A"/>
    <w:rsid w:val="006F50F8"/>
    <w:rsid w:val="006F6192"/>
    <w:rsid w:val="0070044D"/>
    <w:rsid w:val="00704381"/>
    <w:rsid w:val="00704DA6"/>
    <w:rsid w:val="00705371"/>
    <w:rsid w:val="007053ED"/>
    <w:rsid w:val="00707829"/>
    <w:rsid w:val="00707CCD"/>
    <w:rsid w:val="007128A2"/>
    <w:rsid w:val="007143AD"/>
    <w:rsid w:val="00715813"/>
    <w:rsid w:val="007165F7"/>
    <w:rsid w:val="007168E7"/>
    <w:rsid w:val="00716D14"/>
    <w:rsid w:val="00717D4D"/>
    <w:rsid w:val="00720818"/>
    <w:rsid w:val="00720EBF"/>
    <w:rsid w:val="0072304C"/>
    <w:rsid w:val="00723A6C"/>
    <w:rsid w:val="0072715E"/>
    <w:rsid w:val="00727B93"/>
    <w:rsid w:val="00732388"/>
    <w:rsid w:val="00732DB3"/>
    <w:rsid w:val="007340B2"/>
    <w:rsid w:val="0073426D"/>
    <w:rsid w:val="00734D50"/>
    <w:rsid w:val="00735B94"/>
    <w:rsid w:val="00742311"/>
    <w:rsid w:val="007466B8"/>
    <w:rsid w:val="00747284"/>
    <w:rsid w:val="00751713"/>
    <w:rsid w:val="00751E2A"/>
    <w:rsid w:val="0075369F"/>
    <w:rsid w:val="00754B81"/>
    <w:rsid w:val="0075517A"/>
    <w:rsid w:val="007570AB"/>
    <w:rsid w:val="00770366"/>
    <w:rsid w:val="00770927"/>
    <w:rsid w:val="0077092E"/>
    <w:rsid w:val="0077201A"/>
    <w:rsid w:val="007727CB"/>
    <w:rsid w:val="007751BC"/>
    <w:rsid w:val="00775228"/>
    <w:rsid w:val="00775F87"/>
    <w:rsid w:val="00777E23"/>
    <w:rsid w:val="007806CE"/>
    <w:rsid w:val="0078114E"/>
    <w:rsid w:val="007839FC"/>
    <w:rsid w:val="007857E3"/>
    <w:rsid w:val="00785ABC"/>
    <w:rsid w:val="00792183"/>
    <w:rsid w:val="00792F54"/>
    <w:rsid w:val="007938BA"/>
    <w:rsid w:val="0079551B"/>
    <w:rsid w:val="00795842"/>
    <w:rsid w:val="0079632E"/>
    <w:rsid w:val="00796733"/>
    <w:rsid w:val="00796835"/>
    <w:rsid w:val="00797EF2"/>
    <w:rsid w:val="007A0625"/>
    <w:rsid w:val="007A1F9E"/>
    <w:rsid w:val="007A3593"/>
    <w:rsid w:val="007A480C"/>
    <w:rsid w:val="007B078F"/>
    <w:rsid w:val="007B1912"/>
    <w:rsid w:val="007B23A1"/>
    <w:rsid w:val="007B468F"/>
    <w:rsid w:val="007B5E88"/>
    <w:rsid w:val="007B76B3"/>
    <w:rsid w:val="007B783E"/>
    <w:rsid w:val="007C1507"/>
    <w:rsid w:val="007C20AF"/>
    <w:rsid w:val="007C5AF0"/>
    <w:rsid w:val="007C5BAE"/>
    <w:rsid w:val="007C6232"/>
    <w:rsid w:val="007C67BF"/>
    <w:rsid w:val="007D1FCA"/>
    <w:rsid w:val="007D660D"/>
    <w:rsid w:val="007E3054"/>
    <w:rsid w:val="007E4948"/>
    <w:rsid w:val="007E554B"/>
    <w:rsid w:val="007E5669"/>
    <w:rsid w:val="007E6FF6"/>
    <w:rsid w:val="007F128C"/>
    <w:rsid w:val="007F26BB"/>
    <w:rsid w:val="007F30A1"/>
    <w:rsid w:val="007F4737"/>
    <w:rsid w:val="007F5342"/>
    <w:rsid w:val="007F6B1C"/>
    <w:rsid w:val="007F70FC"/>
    <w:rsid w:val="0080056A"/>
    <w:rsid w:val="00805602"/>
    <w:rsid w:val="00805D52"/>
    <w:rsid w:val="008071BD"/>
    <w:rsid w:val="008073FE"/>
    <w:rsid w:val="00811CDC"/>
    <w:rsid w:val="00813078"/>
    <w:rsid w:val="008138A9"/>
    <w:rsid w:val="00813E10"/>
    <w:rsid w:val="008149CF"/>
    <w:rsid w:val="00814D82"/>
    <w:rsid w:val="008172F2"/>
    <w:rsid w:val="00817EA0"/>
    <w:rsid w:val="008200DD"/>
    <w:rsid w:val="00820D52"/>
    <w:rsid w:val="00821ED1"/>
    <w:rsid w:val="00822058"/>
    <w:rsid w:val="00822A06"/>
    <w:rsid w:val="0082319F"/>
    <w:rsid w:val="0082487B"/>
    <w:rsid w:val="008248CF"/>
    <w:rsid w:val="0082507C"/>
    <w:rsid w:val="008251B2"/>
    <w:rsid w:val="00830DD0"/>
    <w:rsid w:val="00831BA9"/>
    <w:rsid w:val="0083209D"/>
    <w:rsid w:val="00834306"/>
    <w:rsid w:val="0083672B"/>
    <w:rsid w:val="00837D8A"/>
    <w:rsid w:val="00841EE8"/>
    <w:rsid w:val="008519AB"/>
    <w:rsid w:val="00851E8D"/>
    <w:rsid w:val="0085377C"/>
    <w:rsid w:val="00856407"/>
    <w:rsid w:val="00857358"/>
    <w:rsid w:val="0086039A"/>
    <w:rsid w:val="00860EC6"/>
    <w:rsid w:val="00860F75"/>
    <w:rsid w:val="0086159E"/>
    <w:rsid w:val="0086391A"/>
    <w:rsid w:val="0086597B"/>
    <w:rsid w:val="008660B1"/>
    <w:rsid w:val="00866716"/>
    <w:rsid w:val="008670BC"/>
    <w:rsid w:val="00870BC2"/>
    <w:rsid w:val="00870F0E"/>
    <w:rsid w:val="00874C49"/>
    <w:rsid w:val="008753BD"/>
    <w:rsid w:val="008776BA"/>
    <w:rsid w:val="00880EB0"/>
    <w:rsid w:val="008810A3"/>
    <w:rsid w:val="0088137C"/>
    <w:rsid w:val="00882451"/>
    <w:rsid w:val="00882A4D"/>
    <w:rsid w:val="008833E9"/>
    <w:rsid w:val="00884C08"/>
    <w:rsid w:val="00887C4A"/>
    <w:rsid w:val="00887E77"/>
    <w:rsid w:val="0089138A"/>
    <w:rsid w:val="00891CEA"/>
    <w:rsid w:val="008934F3"/>
    <w:rsid w:val="00893873"/>
    <w:rsid w:val="008946F4"/>
    <w:rsid w:val="00894787"/>
    <w:rsid w:val="00894B5F"/>
    <w:rsid w:val="0089524F"/>
    <w:rsid w:val="00895FBA"/>
    <w:rsid w:val="00896C3A"/>
    <w:rsid w:val="00897289"/>
    <w:rsid w:val="008A0861"/>
    <w:rsid w:val="008A0E80"/>
    <w:rsid w:val="008A180E"/>
    <w:rsid w:val="008A1FDE"/>
    <w:rsid w:val="008A25E9"/>
    <w:rsid w:val="008A2806"/>
    <w:rsid w:val="008A4D7C"/>
    <w:rsid w:val="008A5F33"/>
    <w:rsid w:val="008A65A1"/>
    <w:rsid w:val="008B24BF"/>
    <w:rsid w:val="008B49BE"/>
    <w:rsid w:val="008B52BA"/>
    <w:rsid w:val="008B58DC"/>
    <w:rsid w:val="008B73CE"/>
    <w:rsid w:val="008B7958"/>
    <w:rsid w:val="008C2187"/>
    <w:rsid w:val="008C3D9B"/>
    <w:rsid w:val="008C5F03"/>
    <w:rsid w:val="008D0789"/>
    <w:rsid w:val="008D342C"/>
    <w:rsid w:val="008D3AEF"/>
    <w:rsid w:val="008D4152"/>
    <w:rsid w:val="008D5723"/>
    <w:rsid w:val="008D5C17"/>
    <w:rsid w:val="008D6AE1"/>
    <w:rsid w:val="008E1D99"/>
    <w:rsid w:val="008E2649"/>
    <w:rsid w:val="008E44AC"/>
    <w:rsid w:val="008E4E04"/>
    <w:rsid w:val="008E622F"/>
    <w:rsid w:val="008F11CC"/>
    <w:rsid w:val="008F24DB"/>
    <w:rsid w:val="008F535A"/>
    <w:rsid w:val="008F54FC"/>
    <w:rsid w:val="008F6C88"/>
    <w:rsid w:val="008F7250"/>
    <w:rsid w:val="009015E3"/>
    <w:rsid w:val="00901BF8"/>
    <w:rsid w:val="00901D2D"/>
    <w:rsid w:val="00901E25"/>
    <w:rsid w:val="00903694"/>
    <w:rsid w:val="0090525D"/>
    <w:rsid w:val="00906E5E"/>
    <w:rsid w:val="00911E05"/>
    <w:rsid w:val="00911EFA"/>
    <w:rsid w:val="00915773"/>
    <w:rsid w:val="009169C4"/>
    <w:rsid w:val="00916E49"/>
    <w:rsid w:val="00917528"/>
    <w:rsid w:val="00920227"/>
    <w:rsid w:val="009203BC"/>
    <w:rsid w:val="00921039"/>
    <w:rsid w:val="00922BBD"/>
    <w:rsid w:val="0092393D"/>
    <w:rsid w:val="00923A3D"/>
    <w:rsid w:val="009242FD"/>
    <w:rsid w:val="009259FD"/>
    <w:rsid w:val="00925F54"/>
    <w:rsid w:val="0092646A"/>
    <w:rsid w:val="00926ACF"/>
    <w:rsid w:val="00927D99"/>
    <w:rsid w:val="0093181E"/>
    <w:rsid w:val="009327D8"/>
    <w:rsid w:val="009351FA"/>
    <w:rsid w:val="0093533F"/>
    <w:rsid w:val="00935AC3"/>
    <w:rsid w:val="00937025"/>
    <w:rsid w:val="00937F7C"/>
    <w:rsid w:val="00940B36"/>
    <w:rsid w:val="0094568A"/>
    <w:rsid w:val="00945B62"/>
    <w:rsid w:val="00946241"/>
    <w:rsid w:val="00950926"/>
    <w:rsid w:val="00952CE7"/>
    <w:rsid w:val="00955DED"/>
    <w:rsid w:val="00956383"/>
    <w:rsid w:val="00956462"/>
    <w:rsid w:val="0095741E"/>
    <w:rsid w:val="0096177C"/>
    <w:rsid w:val="009622B6"/>
    <w:rsid w:val="00962D0D"/>
    <w:rsid w:val="0096597B"/>
    <w:rsid w:val="00965BA8"/>
    <w:rsid w:val="00972EE9"/>
    <w:rsid w:val="00975190"/>
    <w:rsid w:val="00975526"/>
    <w:rsid w:val="00977119"/>
    <w:rsid w:val="00981FA5"/>
    <w:rsid w:val="00982201"/>
    <w:rsid w:val="00983137"/>
    <w:rsid w:val="00983F09"/>
    <w:rsid w:val="00985108"/>
    <w:rsid w:val="00985F99"/>
    <w:rsid w:val="00990DAB"/>
    <w:rsid w:val="00991983"/>
    <w:rsid w:val="00992D77"/>
    <w:rsid w:val="00993596"/>
    <w:rsid w:val="0099372D"/>
    <w:rsid w:val="00997267"/>
    <w:rsid w:val="00997511"/>
    <w:rsid w:val="00997C08"/>
    <w:rsid w:val="009A16F3"/>
    <w:rsid w:val="009A44EA"/>
    <w:rsid w:val="009A6D87"/>
    <w:rsid w:val="009B22D3"/>
    <w:rsid w:val="009B3425"/>
    <w:rsid w:val="009B5172"/>
    <w:rsid w:val="009B6CBC"/>
    <w:rsid w:val="009B6EFE"/>
    <w:rsid w:val="009B6FCF"/>
    <w:rsid w:val="009B7B3B"/>
    <w:rsid w:val="009C2E5B"/>
    <w:rsid w:val="009C6472"/>
    <w:rsid w:val="009C71BF"/>
    <w:rsid w:val="009D117D"/>
    <w:rsid w:val="009D18CF"/>
    <w:rsid w:val="009D1C4F"/>
    <w:rsid w:val="009D2AB1"/>
    <w:rsid w:val="009D2C5E"/>
    <w:rsid w:val="009D5B58"/>
    <w:rsid w:val="009D7D7D"/>
    <w:rsid w:val="009D7F83"/>
    <w:rsid w:val="009E0E57"/>
    <w:rsid w:val="009E114C"/>
    <w:rsid w:val="009E165E"/>
    <w:rsid w:val="009E16AA"/>
    <w:rsid w:val="009E18BD"/>
    <w:rsid w:val="009E4EEA"/>
    <w:rsid w:val="009E703E"/>
    <w:rsid w:val="009F02E8"/>
    <w:rsid w:val="009F20D2"/>
    <w:rsid w:val="009F490B"/>
    <w:rsid w:val="009F4920"/>
    <w:rsid w:val="009F58CE"/>
    <w:rsid w:val="009F61FA"/>
    <w:rsid w:val="009F7D20"/>
    <w:rsid w:val="00A0018F"/>
    <w:rsid w:val="00A02B9C"/>
    <w:rsid w:val="00A03166"/>
    <w:rsid w:val="00A05DD3"/>
    <w:rsid w:val="00A05E5E"/>
    <w:rsid w:val="00A07732"/>
    <w:rsid w:val="00A1115F"/>
    <w:rsid w:val="00A111CE"/>
    <w:rsid w:val="00A12B7F"/>
    <w:rsid w:val="00A13568"/>
    <w:rsid w:val="00A1540C"/>
    <w:rsid w:val="00A17182"/>
    <w:rsid w:val="00A21BA7"/>
    <w:rsid w:val="00A22295"/>
    <w:rsid w:val="00A229E3"/>
    <w:rsid w:val="00A22E6A"/>
    <w:rsid w:val="00A24195"/>
    <w:rsid w:val="00A2522D"/>
    <w:rsid w:val="00A2690E"/>
    <w:rsid w:val="00A27662"/>
    <w:rsid w:val="00A32ABF"/>
    <w:rsid w:val="00A33048"/>
    <w:rsid w:val="00A342E3"/>
    <w:rsid w:val="00A34A7C"/>
    <w:rsid w:val="00A34C7D"/>
    <w:rsid w:val="00A352F0"/>
    <w:rsid w:val="00A37303"/>
    <w:rsid w:val="00A3778F"/>
    <w:rsid w:val="00A37C99"/>
    <w:rsid w:val="00A40F80"/>
    <w:rsid w:val="00A41EE3"/>
    <w:rsid w:val="00A42B27"/>
    <w:rsid w:val="00A43775"/>
    <w:rsid w:val="00A50E6C"/>
    <w:rsid w:val="00A54186"/>
    <w:rsid w:val="00A5550C"/>
    <w:rsid w:val="00A56EEB"/>
    <w:rsid w:val="00A6087C"/>
    <w:rsid w:val="00A62D83"/>
    <w:rsid w:val="00A63A40"/>
    <w:rsid w:val="00A64907"/>
    <w:rsid w:val="00A65CD8"/>
    <w:rsid w:val="00A66056"/>
    <w:rsid w:val="00A666BA"/>
    <w:rsid w:val="00A720C2"/>
    <w:rsid w:val="00A805B9"/>
    <w:rsid w:val="00A80DF8"/>
    <w:rsid w:val="00A82C83"/>
    <w:rsid w:val="00A86777"/>
    <w:rsid w:val="00A87569"/>
    <w:rsid w:val="00A87595"/>
    <w:rsid w:val="00A876A0"/>
    <w:rsid w:val="00A92414"/>
    <w:rsid w:val="00A925A3"/>
    <w:rsid w:val="00A9380F"/>
    <w:rsid w:val="00A93DE6"/>
    <w:rsid w:val="00A93DEE"/>
    <w:rsid w:val="00A95A78"/>
    <w:rsid w:val="00A9636D"/>
    <w:rsid w:val="00A96977"/>
    <w:rsid w:val="00AA3040"/>
    <w:rsid w:val="00AA478D"/>
    <w:rsid w:val="00AA4EE3"/>
    <w:rsid w:val="00AA54B6"/>
    <w:rsid w:val="00AA662A"/>
    <w:rsid w:val="00AA6ACF"/>
    <w:rsid w:val="00AA7B93"/>
    <w:rsid w:val="00AB0956"/>
    <w:rsid w:val="00AB1601"/>
    <w:rsid w:val="00AB18C5"/>
    <w:rsid w:val="00AB2111"/>
    <w:rsid w:val="00AB26E1"/>
    <w:rsid w:val="00AB6815"/>
    <w:rsid w:val="00AB6F0F"/>
    <w:rsid w:val="00AB7112"/>
    <w:rsid w:val="00AB7A6D"/>
    <w:rsid w:val="00AC1F9C"/>
    <w:rsid w:val="00AC2430"/>
    <w:rsid w:val="00AC2C66"/>
    <w:rsid w:val="00AD1997"/>
    <w:rsid w:val="00AD3639"/>
    <w:rsid w:val="00AD6EB0"/>
    <w:rsid w:val="00AE35EF"/>
    <w:rsid w:val="00AE4CD1"/>
    <w:rsid w:val="00AE5AFB"/>
    <w:rsid w:val="00AE722A"/>
    <w:rsid w:val="00AF0147"/>
    <w:rsid w:val="00AF13FC"/>
    <w:rsid w:val="00AF4092"/>
    <w:rsid w:val="00AF419B"/>
    <w:rsid w:val="00AF7DC9"/>
    <w:rsid w:val="00B00B28"/>
    <w:rsid w:val="00B00D2C"/>
    <w:rsid w:val="00B00E98"/>
    <w:rsid w:val="00B02855"/>
    <w:rsid w:val="00B03439"/>
    <w:rsid w:val="00B03597"/>
    <w:rsid w:val="00B0669A"/>
    <w:rsid w:val="00B11DD4"/>
    <w:rsid w:val="00B12FE5"/>
    <w:rsid w:val="00B16BEB"/>
    <w:rsid w:val="00B229DD"/>
    <w:rsid w:val="00B23E81"/>
    <w:rsid w:val="00B23EB7"/>
    <w:rsid w:val="00B26080"/>
    <w:rsid w:val="00B269B4"/>
    <w:rsid w:val="00B31436"/>
    <w:rsid w:val="00B31653"/>
    <w:rsid w:val="00B32BF0"/>
    <w:rsid w:val="00B33668"/>
    <w:rsid w:val="00B337B1"/>
    <w:rsid w:val="00B34F66"/>
    <w:rsid w:val="00B4058C"/>
    <w:rsid w:val="00B40BB2"/>
    <w:rsid w:val="00B40DA5"/>
    <w:rsid w:val="00B42EB4"/>
    <w:rsid w:val="00B44DB0"/>
    <w:rsid w:val="00B46504"/>
    <w:rsid w:val="00B46FE6"/>
    <w:rsid w:val="00B47B45"/>
    <w:rsid w:val="00B54E3D"/>
    <w:rsid w:val="00B55087"/>
    <w:rsid w:val="00B57473"/>
    <w:rsid w:val="00B616C1"/>
    <w:rsid w:val="00B628E5"/>
    <w:rsid w:val="00B638DE"/>
    <w:rsid w:val="00B64286"/>
    <w:rsid w:val="00B658E6"/>
    <w:rsid w:val="00B65C96"/>
    <w:rsid w:val="00B7107A"/>
    <w:rsid w:val="00B7196B"/>
    <w:rsid w:val="00B71F6E"/>
    <w:rsid w:val="00B72388"/>
    <w:rsid w:val="00B7346B"/>
    <w:rsid w:val="00B749FB"/>
    <w:rsid w:val="00B76F27"/>
    <w:rsid w:val="00B778CD"/>
    <w:rsid w:val="00B81924"/>
    <w:rsid w:val="00B8612F"/>
    <w:rsid w:val="00B86B50"/>
    <w:rsid w:val="00B875E8"/>
    <w:rsid w:val="00B92FB4"/>
    <w:rsid w:val="00B949EF"/>
    <w:rsid w:val="00B95507"/>
    <w:rsid w:val="00B96301"/>
    <w:rsid w:val="00B97182"/>
    <w:rsid w:val="00BA0528"/>
    <w:rsid w:val="00BA0E02"/>
    <w:rsid w:val="00BA2E33"/>
    <w:rsid w:val="00BA56C8"/>
    <w:rsid w:val="00BA6AF2"/>
    <w:rsid w:val="00BB1C62"/>
    <w:rsid w:val="00BB64B1"/>
    <w:rsid w:val="00BB654B"/>
    <w:rsid w:val="00BB6DA2"/>
    <w:rsid w:val="00BB6F91"/>
    <w:rsid w:val="00BB7080"/>
    <w:rsid w:val="00BC0F30"/>
    <w:rsid w:val="00BC1745"/>
    <w:rsid w:val="00BC4034"/>
    <w:rsid w:val="00BC4C16"/>
    <w:rsid w:val="00BC69DE"/>
    <w:rsid w:val="00BC7184"/>
    <w:rsid w:val="00BD0E69"/>
    <w:rsid w:val="00BD1731"/>
    <w:rsid w:val="00BD197A"/>
    <w:rsid w:val="00BD1C70"/>
    <w:rsid w:val="00BD5870"/>
    <w:rsid w:val="00BD67EC"/>
    <w:rsid w:val="00BE2B6D"/>
    <w:rsid w:val="00BE2DC2"/>
    <w:rsid w:val="00BE4244"/>
    <w:rsid w:val="00BF2E19"/>
    <w:rsid w:val="00BF3ABC"/>
    <w:rsid w:val="00BF4039"/>
    <w:rsid w:val="00BF487F"/>
    <w:rsid w:val="00BF54AA"/>
    <w:rsid w:val="00BF6DEF"/>
    <w:rsid w:val="00C06B23"/>
    <w:rsid w:val="00C11DD1"/>
    <w:rsid w:val="00C120E2"/>
    <w:rsid w:val="00C15210"/>
    <w:rsid w:val="00C20B5B"/>
    <w:rsid w:val="00C2111A"/>
    <w:rsid w:val="00C25A82"/>
    <w:rsid w:val="00C30CD2"/>
    <w:rsid w:val="00C310AB"/>
    <w:rsid w:val="00C332F3"/>
    <w:rsid w:val="00C35B25"/>
    <w:rsid w:val="00C3672D"/>
    <w:rsid w:val="00C36E32"/>
    <w:rsid w:val="00C40DA6"/>
    <w:rsid w:val="00C451A9"/>
    <w:rsid w:val="00C46B5C"/>
    <w:rsid w:val="00C50447"/>
    <w:rsid w:val="00C517F3"/>
    <w:rsid w:val="00C55944"/>
    <w:rsid w:val="00C55CFD"/>
    <w:rsid w:val="00C57D86"/>
    <w:rsid w:val="00C63891"/>
    <w:rsid w:val="00C66906"/>
    <w:rsid w:val="00C66A4A"/>
    <w:rsid w:val="00C70860"/>
    <w:rsid w:val="00C73B23"/>
    <w:rsid w:val="00C73E8A"/>
    <w:rsid w:val="00C73EAA"/>
    <w:rsid w:val="00C7472D"/>
    <w:rsid w:val="00C75A97"/>
    <w:rsid w:val="00C7607E"/>
    <w:rsid w:val="00C76205"/>
    <w:rsid w:val="00C772F3"/>
    <w:rsid w:val="00C772F6"/>
    <w:rsid w:val="00C7788C"/>
    <w:rsid w:val="00C8066E"/>
    <w:rsid w:val="00C8088E"/>
    <w:rsid w:val="00C84FE2"/>
    <w:rsid w:val="00C8783C"/>
    <w:rsid w:val="00C90046"/>
    <w:rsid w:val="00C91F9E"/>
    <w:rsid w:val="00C944FB"/>
    <w:rsid w:val="00C94971"/>
    <w:rsid w:val="00CA1C5A"/>
    <w:rsid w:val="00CA7537"/>
    <w:rsid w:val="00CB1134"/>
    <w:rsid w:val="00CB170B"/>
    <w:rsid w:val="00CB1AB8"/>
    <w:rsid w:val="00CB3368"/>
    <w:rsid w:val="00CB39B6"/>
    <w:rsid w:val="00CB4607"/>
    <w:rsid w:val="00CB4782"/>
    <w:rsid w:val="00CB565A"/>
    <w:rsid w:val="00CB5B83"/>
    <w:rsid w:val="00CB5D21"/>
    <w:rsid w:val="00CB6B9A"/>
    <w:rsid w:val="00CC084F"/>
    <w:rsid w:val="00CC0F48"/>
    <w:rsid w:val="00CC1232"/>
    <w:rsid w:val="00CC2475"/>
    <w:rsid w:val="00CC2594"/>
    <w:rsid w:val="00CC6CA5"/>
    <w:rsid w:val="00CC7DB0"/>
    <w:rsid w:val="00CD22DC"/>
    <w:rsid w:val="00CD27DB"/>
    <w:rsid w:val="00CD7F6C"/>
    <w:rsid w:val="00CE171E"/>
    <w:rsid w:val="00CE2EA5"/>
    <w:rsid w:val="00CE5C76"/>
    <w:rsid w:val="00CE7503"/>
    <w:rsid w:val="00CF18E7"/>
    <w:rsid w:val="00CF4C5A"/>
    <w:rsid w:val="00CF6463"/>
    <w:rsid w:val="00CF7399"/>
    <w:rsid w:val="00CF75C4"/>
    <w:rsid w:val="00D00DAE"/>
    <w:rsid w:val="00D02730"/>
    <w:rsid w:val="00D03288"/>
    <w:rsid w:val="00D04FD4"/>
    <w:rsid w:val="00D05414"/>
    <w:rsid w:val="00D06C60"/>
    <w:rsid w:val="00D0700B"/>
    <w:rsid w:val="00D07261"/>
    <w:rsid w:val="00D1059A"/>
    <w:rsid w:val="00D1218B"/>
    <w:rsid w:val="00D15B7D"/>
    <w:rsid w:val="00D167D2"/>
    <w:rsid w:val="00D177E7"/>
    <w:rsid w:val="00D17BF5"/>
    <w:rsid w:val="00D216D9"/>
    <w:rsid w:val="00D22343"/>
    <w:rsid w:val="00D235FE"/>
    <w:rsid w:val="00D24D21"/>
    <w:rsid w:val="00D263F1"/>
    <w:rsid w:val="00D313A3"/>
    <w:rsid w:val="00D3577B"/>
    <w:rsid w:val="00D402CA"/>
    <w:rsid w:val="00D43B96"/>
    <w:rsid w:val="00D44CB2"/>
    <w:rsid w:val="00D45E02"/>
    <w:rsid w:val="00D471A6"/>
    <w:rsid w:val="00D516C8"/>
    <w:rsid w:val="00D518B8"/>
    <w:rsid w:val="00D52C90"/>
    <w:rsid w:val="00D537F9"/>
    <w:rsid w:val="00D53C1D"/>
    <w:rsid w:val="00D5504C"/>
    <w:rsid w:val="00D6213F"/>
    <w:rsid w:val="00D623A6"/>
    <w:rsid w:val="00D62911"/>
    <w:rsid w:val="00D62B6A"/>
    <w:rsid w:val="00D633BF"/>
    <w:rsid w:val="00D64486"/>
    <w:rsid w:val="00D66765"/>
    <w:rsid w:val="00D673AF"/>
    <w:rsid w:val="00D71E82"/>
    <w:rsid w:val="00D72144"/>
    <w:rsid w:val="00D77F0F"/>
    <w:rsid w:val="00D82238"/>
    <w:rsid w:val="00D82BE1"/>
    <w:rsid w:val="00D83D33"/>
    <w:rsid w:val="00D84C9C"/>
    <w:rsid w:val="00D86C99"/>
    <w:rsid w:val="00D9083F"/>
    <w:rsid w:val="00D927F1"/>
    <w:rsid w:val="00D92B71"/>
    <w:rsid w:val="00DA1C78"/>
    <w:rsid w:val="00DA2CFD"/>
    <w:rsid w:val="00DA3A2E"/>
    <w:rsid w:val="00DA3FAC"/>
    <w:rsid w:val="00DA780A"/>
    <w:rsid w:val="00DB0BDC"/>
    <w:rsid w:val="00DB14CB"/>
    <w:rsid w:val="00DB1A36"/>
    <w:rsid w:val="00DB2266"/>
    <w:rsid w:val="00DB481F"/>
    <w:rsid w:val="00DC0C3B"/>
    <w:rsid w:val="00DC2136"/>
    <w:rsid w:val="00DC2924"/>
    <w:rsid w:val="00DC2D3B"/>
    <w:rsid w:val="00DC3CDE"/>
    <w:rsid w:val="00DC4573"/>
    <w:rsid w:val="00DC71A9"/>
    <w:rsid w:val="00DC79E5"/>
    <w:rsid w:val="00DD237D"/>
    <w:rsid w:val="00DD3883"/>
    <w:rsid w:val="00DD4294"/>
    <w:rsid w:val="00DD6D3C"/>
    <w:rsid w:val="00DE322C"/>
    <w:rsid w:val="00DE401D"/>
    <w:rsid w:val="00DE6C20"/>
    <w:rsid w:val="00DF0066"/>
    <w:rsid w:val="00DF10D6"/>
    <w:rsid w:val="00DF3A22"/>
    <w:rsid w:val="00DF6E94"/>
    <w:rsid w:val="00DF7794"/>
    <w:rsid w:val="00DF7804"/>
    <w:rsid w:val="00DF7955"/>
    <w:rsid w:val="00DF7FAA"/>
    <w:rsid w:val="00E004EE"/>
    <w:rsid w:val="00E00694"/>
    <w:rsid w:val="00E00FB0"/>
    <w:rsid w:val="00E02B61"/>
    <w:rsid w:val="00E03571"/>
    <w:rsid w:val="00E064CA"/>
    <w:rsid w:val="00E06A06"/>
    <w:rsid w:val="00E10633"/>
    <w:rsid w:val="00E11B95"/>
    <w:rsid w:val="00E12406"/>
    <w:rsid w:val="00E12E3A"/>
    <w:rsid w:val="00E1410C"/>
    <w:rsid w:val="00E157F7"/>
    <w:rsid w:val="00E16830"/>
    <w:rsid w:val="00E20406"/>
    <w:rsid w:val="00E21B49"/>
    <w:rsid w:val="00E21CB0"/>
    <w:rsid w:val="00E22765"/>
    <w:rsid w:val="00E24076"/>
    <w:rsid w:val="00E25ECE"/>
    <w:rsid w:val="00E27C07"/>
    <w:rsid w:val="00E324B4"/>
    <w:rsid w:val="00E327AE"/>
    <w:rsid w:val="00E34B65"/>
    <w:rsid w:val="00E362EF"/>
    <w:rsid w:val="00E45CDB"/>
    <w:rsid w:val="00E46E1E"/>
    <w:rsid w:val="00E470F0"/>
    <w:rsid w:val="00E50AFC"/>
    <w:rsid w:val="00E52B37"/>
    <w:rsid w:val="00E53C8D"/>
    <w:rsid w:val="00E55EB5"/>
    <w:rsid w:val="00E55EC1"/>
    <w:rsid w:val="00E55EEF"/>
    <w:rsid w:val="00E56A0E"/>
    <w:rsid w:val="00E60394"/>
    <w:rsid w:val="00E619BB"/>
    <w:rsid w:val="00E63CAF"/>
    <w:rsid w:val="00E65E91"/>
    <w:rsid w:val="00E67C8D"/>
    <w:rsid w:val="00E70688"/>
    <w:rsid w:val="00E70C39"/>
    <w:rsid w:val="00E73371"/>
    <w:rsid w:val="00E75888"/>
    <w:rsid w:val="00E75C42"/>
    <w:rsid w:val="00E77F95"/>
    <w:rsid w:val="00E80518"/>
    <w:rsid w:val="00E82AEC"/>
    <w:rsid w:val="00E83861"/>
    <w:rsid w:val="00E852C2"/>
    <w:rsid w:val="00E86D94"/>
    <w:rsid w:val="00E87AD0"/>
    <w:rsid w:val="00E922A1"/>
    <w:rsid w:val="00E944DC"/>
    <w:rsid w:val="00E9474E"/>
    <w:rsid w:val="00E9516D"/>
    <w:rsid w:val="00E958DC"/>
    <w:rsid w:val="00E96332"/>
    <w:rsid w:val="00EA0676"/>
    <w:rsid w:val="00EA4F9F"/>
    <w:rsid w:val="00EA647C"/>
    <w:rsid w:val="00EA73C1"/>
    <w:rsid w:val="00EB268D"/>
    <w:rsid w:val="00EB34C7"/>
    <w:rsid w:val="00EB4CAE"/>
    <w:rsid w:val="00EB77A4"/>
    <w:rsid w:val="00EC0F55"/>
    <w:rsid w:val="00EC0F66"/>
    <w:rsid w:val="00EC2A35"/>
    <w:rsid w:val="00EC30B5"/>
    <w:rsid w:val="00EC35D2"/>
    <w:rsid w:val="00EC4BEC"/>
    <w:rsid w:val="00EC5440"/>
    <w:rsid w:val="00EC54C2"/>
    <w:rsid w:val="00EC5792"/>
    <w:rsid w:val="00EC7A8B"/>
    <w:rsid w:val="00ED01FC"/>
    <w:rsid w:val="00ED0BCC"/>
    <w:rsid w:val="00ED0C58"/>
    <w:rsid w:val="00ED266F"/>
    <w:rsid w:val="00ED6C14"/>
    <w:rsid w:val="00EE160B"/>
    <w:rsid w:val="00EE18CC"/>
    <w:rsid w:val="00EE449F"/>
    <w:rsid w:val="00EF1E35"/>
    <w:rsid w:val="00EF2204"/>
    <w:rsid w:val="00EF3EEB"/>
    <w:rsid w:val="00EF7114"/>
    <w:rsid w:val="00EF7886"/>
    <w:rsid w:val="00F00382"/>
    <w:rsid w:val="00F01BD8"/>
    <w:rsid w:val="00F01CBB"/>
    <w:rsid w:val="00F02ADB"/>
    <w:rsid w:val="00F05BCC"/>
    <w:rsid w:val="00F06AA2"/>
    <w:rsid w:val="00F06BDE"/>
    <w:rsid w:val="00F075A5"/>
    <w:rsid w:val="00F1151B"/>
    <w:rsid w:val="00F171D9"/>
    <w:rsid w:val="00F17D02"/>
    <w:rsid w:val="00F2024E"/>
    <w:rsid w:val="00F21029"/>
    <w:rsid w:val="00F24869"/>
    <w:rsid w:val="00F36F33"/>
    <w:rsid w:val="00F37734"/>
    <w:rsid w:val="00F4178F"/>
    <w:rsid w:val="00F419A6"/>
    <w:rsid w:val="00F43CD1"/>
    <w:rsid w:val="00F44E51"/>
    <w:rsid w:val="00F4509E"/>
    <w:rsid w:val="00F45BBA"/>
    <w:rsid w:val="00F46168"/>
    <w:rsid w:val="00F500CB"/>
    <w:rsid w:val="00F509C1"/>
    <w:rsid w:val="00F51ACA"/>
    <w:rsid w:val="00F560B3"/>
    <w:rsid w:val="00F56DA8"/>
    <w:rsid w:val="00F56DC3"/>
    <w:rsid w:val="00F570C4"/>
    <w:rsid w:val="00F607F8"/>
    <w:rsid w:val="00F64136"/>
    <w:rsid w:val="00F65495"/>
    <w:rsid w:val="00F66CB2"/>
    <w:rsid w:val="00F71B43"/>
    <w:rsid w:val="00F730A3"/>
    <w:rsid w:val="00F763E7"/>
    <w:rsid w:val="00F77E38"/>
    <w:rsid w:val="00F817F5"/>
    <w:rsid w:val="00F81AA7"/>
    <w:rsid w:val="00F82F5B"/>
    <w:rsid w:val="00F838D1"/>
    <w:rsid w:val="00F84114"/>
    <w:rsid w:val="00F8594C"/>
    <w:rsid w:val="00F86C35"/>
    <w:rsid w:val="00F874FE"/>
    <w:rsid w:val="00F87CB0"/>
    <w:rsid w:val="00F901AF"/>
    <w:rsid w:val="00F9063F"/>
    <w:rsid w:val="00F943DF"/>
    <w:rsid w:val="00F95594"/>
    <w:rsid w:val="00F965E6"/>
    <w:rsid w:val="00F9754C"/>
    <w:rsid w:val="00FA0560"/>
    <w:rsid w:val="00FA2D4A"/>
    <w:rsid w:val="00FA36BA"/>
    <w:rsid w:val="00FA38FD"/>
    <w:rsid w:val="00FA3C64"/>
    <w:rsid w:val="00FA48C3"/>
    <w:rsid w:val="00FA5250"/>
    <w:rsid w:val="00FA538C"/>
    <w:rsid w:val="00FA6037"/>
    <w:rsid w:val="00FB1221"/>
    <w:rsid w:val="00FB5091"/>
    <w:rsid w:val="00FB6A72"/>
    <w:rsid w:val="00FC288E"/>
    <w:rsid w:val="00FC6350"/>
    <w:rsid w:val="00FC685C"/>
    <w:rsid w:val="00FD0043"/>
    <w:rsid w:val="00FD5867"/>
    <w:rsid w:val="00FE04B1"/>
    <w:rsid w:val="00FE0ECE"/>
    <w:rsid w:val="00FE2969"/>
    <w:rsid w:val="00FE3FB4"/>
    <w:rsid w:val="00FE455C"/>
    <w:rsid w:val="00FE5522"/>
    <w:rsid w:val="00FE5718"/>
    <w:rsid w:val="00FE7353"/>
    <w:rsid w:val="00FF2772"/>
    <w:rsid w:val="00FF2A5C"/>
    <w:rsid w:val="00FF706B"/>
    <w:rsid w:val="00FF7293"/>
    <w:rsid w:val="6F7F28C8"/>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D3DC44E"/>
  <w15:docId w15:val="{826B40AD-F847-8C44-97C1-D703F84D17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iPriority="0"/>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A4EDA"/>
    <w:rPr>
      <w:rFonts w:ascii="Times New Roman" w:eastAsia="Times New Roman" w:hAnsi="Times New Roman" w:cs="Times New Roman"/>
      <w:sz w:val="24"/>
      <w:szCs w:val="24"/>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6"/>
      <w:szCs w:val="36"/>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uiPriority w:val="9"/>
    <w:qFormat/>
    <w:pPr>
      <w:numPr>
        <w:ilvl w:val="1"/>
      </w:numPr>
      <w:pBdr>
        <w:top w:val="none" w:sz="0" w:space="0" w:color="auto"/>
      </w:pBdr>
      <w:tabs>
        <w:tab w:val="clear" w:pos="1386"/>
        <w:tab w:val="left" w:pos="576"/>
      </w:tabs>
      <w:spacing w:before="180"/>
      <w:ind w:left="576"/>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uiPriority w:val="9"/>
    <w:qFormat/>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link w:val="Heading4Char"/>
    <w:uiPriority w:val="9"/>
    <w:qFormat/>
    <w:pPr>
      <w:numPr>
        <w:ilvl w:val="3"/>
      </w:numPr>
      <w:outlineLvl w:val="3"/>
    </w:pPr>
    <w:rPr>
      <w:sz w:val="24"/>
      <w:szCs w:val="24"/>
    </w:rPr>
  </w:style>
  <w:style w:type="paragraph" w:styleId="Heading5">
    <w:name w:val="heading 5"/>
    <w:basedOn w:val="Heading4"/>
    <w:next w:val="Normal"/>
    <w:link w:val="Heading5Char"/>
    <w:uiPriority w:val="9"/>
    <w:qFormat/>
    <w:pPr>
      <w:numPr>
        <w:ilvl w:val="4"/>
      </w:numPr>
      <w:outlineLvl w:val="4"/>
    </w:pPr>
    <w:rPr>
      <w:sz w:val="22"/>
      <w:szCs w:val="22"/>
    </w:rPr>
  </w:style>
  <w:style w:type="paragraph" w:styleId="Heading6">
    <w:name w:val="heading 6"/>
    <w:basedOn w:val="Normal"/>
    <w:next w:val="Normal"/>
    <w:link w:val="Heading6Char"/>
    <w:uiPriority w:val="9"/>
    <w:qFormat/>
    <w:pPr>
      <w:keepNext/>
      <w:keepLines/>
      <w:numPr>
        <w:ilvl w:val="5"/>
        <w:numId w:val="1"/>
      </w:numPr>
      <w:spacing w:before="120"/>
      <w:outlineLvl w:val="5"/>
    </w:pPr>
    <w:rPr>
      <w:rFonts w:cs="Arial"/>
    </w:rPr>
  </w:style>
  <w:style w:type="paragraph" w:styleId="Heading7">
    <w:name w:val="heading 7"/>
    <w:basedOn w:val="Normal"/>
    <w:next w:val="Normal"/>
    <w:link w:val="Heading7Char"/>
    <w:qFormat/>
    <w:pPr>
      <w:keepNext/>
      <w:keepLines/>
      <w:numPr>
        <w:ilvl w:val="6"/>
        <w:numId w:val="1"/>
      </w:numPr>
      <w:spacing w:before="120"/>
      <w:outlineLvl w:val="6"/>
    </w:pPr>
    <w:rPr>
      <w:rFonts w:cs="Arial"/>
    </w:rPr>
  </w:style>
  <w:style w:type="paragraph" w:styleId="Heading8">
    <w:name w:val="heading 8"/>
    <w:basedOn w:val="Heading7"/>
    <w:next w:val="Normal"/>
    <w:link w:val="Heading8Char"/>
    <w:uiPriority w:val="9"/>
    <w:qFormat/>
    <w:pPr>
      <w:numPr>
        <w:ilvl w:val="7"/>
      </w:numPr>
      <w:outlineLvl w:val="7"/>
    </w:pPr>
  </w:style>
  <w:style w:type="paragraph" w:styleId="Heading9">
    <w:name w:val="heading 9"/>
    <w:basedOn w:val="Heading8"/>
    <w:next w:val="Normal"/>
    <w:link w:val="Heading9Char"/>
    <w:uiPriority w:val="9"/>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Pr>
      <w:sz w:val="18"/>
      <w:szCs w:val="18"/>
    </w:rPr>
  </w:style>
  <w:style w:type="paragraph" w:styleId="Caption">
    <w:name w:val="caption"/>
    <w:aliases w:val="cap,cap Char,Caption Char1 Char,cap Char Char1,Caption Char Char1 Char,cap Char2"/>
    <w:basedOn w:val="Normal"/>
    <w:next w:val="Normal"/>
    <w:link w:val="CaptionChar"/>
    <w:uiPriority w:val="35"/>
    <w:qFormat/>
    <w:pPr>
      <w:spacing w:after="240"/>
      <w:jc w:val="center"/>
    </w:pPr>
    <w:rPr>
      <w:b/>
      <w:bCs/>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rPr>
      <w:sz w:val="20"/>
      <w:szCs w:val="20"/>
    </w:rPr>
  </w:style>
  <w:style w:type="paragraph" w:styleId="CommentSubject">
    <w:name w:val="annotation subject"/>
    <w:basedOn w:val="CommentText"/>
    <w:next w:val="CommentText"/>
    <w:link w:val="CommentSubjectChar"/>
    <w:uiPriority w:val="99"/>
    <w:semiHidden/>
    <w:unhideWhenUsed/>
    <w:rPr>
      <w:b/>
      <w:bCs/>
    </w:rPr>
  </w:style>
  <w:style w:type="character" w:styleId="Emphasis">
    <w:name w:val="Emphasis"/>
    <w:basedOn w:val="DefaultParagraphFont"/>
    <w:qFormat/>
    <w:rPr>
      <w:i/>
      <w:iCs/>
    </w:rPr>
  </w:style>
  <w:style w:type="paragraph" w:styleId="Header">
    <w:name w:val="header"/>
    <w:basedOn w:val="Normal"/>
    <w:link w:val="HeaderChar"/>
    <w:pPr>
      <w:tabs>
        <w:tab w:val="center" w:pos="4536"/>
        <w:tab w:val="right" w:pos="9072"/>
      </w:tabs>
    </w:pPr>
    <w:rPr>
      <w:rFonts w:ascii="Times" w:eastAsia="Batang" w:hAnsi="Times"/>
      <w:sz w:val="20"/>
      <w:lang w:val="en-GB" w:eastAsia="en-US"/>
    </w:rPr>
  </w:style>
  <w:style w:type="character" w:styleId="Hyperlink">
    <w:name w:val="Hyperlink"/>
    <w:uiPriority w:val="99"/>
    <w:qFormat/>
    <w:rPr>
      <w:color w:val="0000FF"/>
      <w:u w:val="single"/>
    </w:rPr>
  </w:style>
  <w:style w:type="paragraph" w:styleId="NormalWeb">
    <w:name w:val="Normal (Web)"/>
    <w:basedOn w:val="Normal"/>
    <w:uiPriority w:val="99"/>
    <w:pPr>
      <w:spacing w:before="100" w:beforeAutospacing="1" w:after="100" w:afterAutospacing="1"/>
    </w:pPr>
    <w:rPr>
      <w:rFonts w:ascii="Arial" w:eastAsia="SimSun" w:hAnsi="Arial" w:cs="Arial"/>
      <w:color w:val="493118"/>
      <w:sz w:val="18"/>
      <w:szCs w:val="18"/>
    </w:rPr>
  </w:style>
  <w:style w:type="character" w:styleId="Strong">
    <w:name w:val="Strong"/>
    <w:uiPriority w:val="22"/>
    <w:qFormat/>
    <w:rPr>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rPr>
      <w:rFonts w:ascii="Times New Roman" w:eastAsia="Malgun Gothic" w:hAnsi="Times New Roman" w:cs="Times New Roman"/>
      <w:sz w:val="36"/>
      <w:szCs w:val="36"/>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basedOn w:val="DefaultParagraphFont"/>
    <w:link w:val="Heading2"/>
    <w:uiPriority w:val="9"/>
    <w:rPr>
      <w:rFonts w:ascii="Times New Roman" w:eastAsia="Malgun Gothic" w:hAnsi="Times New Roman" w:cs="Times New Roman"/>
      <w:sz w:val="32"/>
      <w:szCs w:val="32"/>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uiPriority w:val="9"/>
    <w:rPr>
      <w:rFonts w:ascii="Times New Roman" w:eastAsia="Malgun Gothic" w:hAnsi="Times New Roman" w:cs="Times New Roman"/>
      <w:sz w:val="28"/>
      <w:szCs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rPr>
      <w:rFonts w:ascii="Times New Roman" w:eastAsia="Malgun Gothic" w:hAnsi="Times New Roman" w:cs="Times New Roman"/>
      <w:sz w:val="24"/>
      <w:szCs w:val="24"/>
    </w:rPr>
  </w:style>
  <w:style w:type="character" w:customStyle="1" w:styleId="Heading5Char">
    <w:name w:val="Heading 5 Char"/>
    <w:basedOn w:val="DefaultParagraphFont"/>
    <w:link w:val="Heading5"/>
    <w:uiPriority w:val="9"/>
    <w:rPr>
      <w:rFonts w:ascii="Times New Roman" w:eastAsia="Malgun Gothic" w:hAnsi="Times New Roman" w:cs="Times New Roman"/>
      <w:sz w:val="22"/>
      <w:szCs w:val="22"/>
    </w:rPr>
  </w:style>
  <w:style w:type="character" w:customStyle="1" w:styleId="Heading6Char">
    <w:name w:val="Heading 6 Char"/>
    <w:basedOn w:val="DefaultParagraphFont"/>
    <w:link w:val="Heading6"/>
    <w:uiPriority w:val="9"/>
    <w:rPr>
      <w:rFonts w:ascii="Times New Roman" w:eastAsia="Times New Roman" w:hAnsi="Times New Roman" w:cs="Arial"/>
      <w:sz w:val="24"/>
      <w:szCs w:val="24"/>
    </w:rPr>
  </w:style>
  <w:style w:type="character" w:customStyle="1" w:styleId="Heading7Char">
    <w:name w:val="Heading 7 Char"/>
    <w:basedOn w:val="DefaultParagraphFont"/>
    <w:link w:val="Heading7"/>
    <w:rPr>
      <w:rFonts w:ascii="Times New Roman" w:eastAsia="Times New Roman" w:hAnsi="Times New Roman" w:cs="Arial"/>
      <w:sz w:val="24"/>
      <w:szCs w:val="24"/>
    </w:rPr>
  </w:style>
  <w:style w:type="character" w:customStyle="1" w:styleId="Heading8Char">
    <w:name w:val="Heading 8 Char"/>
    <w:basedOn w:val="DefaultParagraphFont"/>
    <w:link w:val="Heading8"/>
    <w:uiPriority w:val="9"/>
    <w:rPr>
      <w:rFonts w:ascii="Times New Roman" w:eastAsia="Times New Roman" w:hAnsi="Times New Roman" w:cs="Arial"/>
      <w:sz w:val="24"/>
      <w:szCs w:val="24"/>
    </w:rPr>
  </w:style>
  <w:style w:type="character" w:customStyle="1" w:styleId="Heading9Char">
    <w:name w:val="Heading 9 Char"/>
    <w:basedOn w:val="DefaultParagraphFont"/>
    <w:link w:val="Heading9"/>
    <w:uiPriority w:val="9"/>
    <w:rPr>
      <w:rFonts w:ascii="Times New Roman" w:eastAsia="Times New Roman" w:hAnsi="Times New Roman" w:cs="Arial"/>
      <w:sz w:val="24"/>
      <w:szCs w:val="24"/>
    </w:rPr>
  </w:style>
  <w:style w:type="paragraph" w:customStyle="1" w:styleId="3GPPHeader">
    <w:name w:val="3GPP_Header"/>
    <w:basedOn w:val="Normal"/>
    <w:pPr>
      <w:tabs>
        <w:tab w:val="left" w:pos="1701"/>
        <w:tab w:val="right" w:pos="9639"/>
      </w:tabs>
      <w:spacing w:after="240"/>
    </w:pPr>
    <w:rPr>
      <w:b/>
    </w:rPr>
  </w:style>
  <w:style w:type="paragraph" w:customStyle="1" w:styleId="0Maintext">
    <w:name w:val="0 Main text"/>
    <w:basedOn w:val="Normal"/>
    <w:link w:val="0MaintextChar"/>
    <w:qFormat/>
    <w:pPr>
      <w:spacing w:after="100" w:afterAutospacing="1" w:line="288" w:lineRule="auto"/>
      <w:ind w:firstLine="360"/>
      <w:jc w:val="both"/>
    </w:pPr>
    <w:rPr>
      <w:rFonts w:cs="Batang"/>
      <w:sz w:val="20"/>
      <w:szCs w:val="20"/>
      <w:lang w:val="en-GB" w:eastAsia="en-US"/>
    </w:rPr>
  </w:style>
  <w:style w:type="character" w:customStyle="1" w:styleId="0MaintextChar">
    <w:name w:val="0 Main text Char"/>
    <w:basedOn w:val="DefaultParagraphFont"/>
    <w:link w:val="0Maintext"/>
    <w:rPr>
      <w:rFonts w:ascii="Times New Roman" w:eastAsia="Malgun Gothic" w:hAnsi="Times New Roman" w:cs="Batang"/>
      <w:sz w:val="20"/>
      <w:szCs w:val="20"/>
      <w:lang w:val="en-GB" w:eastAsia="en-US"/>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P,목록 단락,リスト段落"/>
    <w:basedOn w:val="Normal"/>
    <w:link w:val="ListParagraphChar"/>
    <w:uiPriority w:val="34"/>
    <w:qFormat/>
    <w:pPr>
      <w:ind w:leftChars="400" w:left="840" w:hanging="720"/>
    </w:pPr>
    <w:rPr>
      <w:rFonts w:ascii="Times" w:eastAsia="Batang" w:hAnsi="Times"/>
      <w:sz w:val="20"/>
      <w:lang w:val="en-GB"/>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rPr>
      <w:rFonts w:ascii="Times" w:eastAsia="Batang" w:hAnsi="Times" w:cs="Times New Roman"/>
      <w:sz w:val="20"/>
      <w:lang w:val="en-GB" w:eastAsia="zh-CN"/>
    </w:rPr>
  </w:style>
  <w:style w:type="paragraph" w:customStyle="1" w:styleId="LGTdoc">
    <w:name w:val="LGTdoc_본문"/>
    <w:basedOn w:val="Normal"/>
    <w:link w:val="LGTdocChar"/>
    <w:qFormat/>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Pr>
      <w:rFonts w:ascii="Times New Roman" w:eastAsia="Batang" w:hAnsi="Times New Roman" w:cs="Times New Roman"/>
      <w:kern w:val="2"/>
      <w:sz w:val="22"/>
      <w:lang w:val="en-GB" w:eastAsia="ko-KR"/>
    </w:rPr>
  </w:style>
  <w:style w:type="character" w:styleId="PlaceholderText">
    <w:name w:val="Placeholder Text"/>
    <w:basedOn w:val="DefaultParagraphFont"/>
    <w:uiPriority w:val="99"/>
    <w:semiHidden/>
    <w:rPr>
      <w:color w:val="808080"/>
    </w:rPr>
  </w:style>
  <w:style w:type="character" w:customStyle="1" w:styleId="CaptionChar">
    <w:name w:val="Caption Char"/>
    <w:aliases w:val="cap Char1,cap Char Char,Caption Char1 Char Char,cap Char Char1 Char,Caption Char Char1 Char Char,cap Char2 Char"/>
    <w:link w:val="Caption"/>
    <w:uiPriority w:val="35"/>
    <w:locked/>
    <w:rPr>
      <w:rFonts w:ascii="Times New Roman" w:eastAsia="Malgun Gothic" w:hAnsi="Times New Roman" w:cs="Times New Roman"/>
      <w:b/>
      <w:bCs/>
    </w:rPr>
  </w:style>
  <w:style w:type="paragraph" w:customStyle="1" w:styleId="Proposal">
    <w:name w:val="Proposal"/>
    <w:basedOn w:val="Normal"/>
    <w:pPr>
      <w:tabs>
        <w:tab w:val="left" w:pos="1701"/>
      </w:tabs>
      <w:spacing w:after="180"/>
      <w:ind w:left="1701" w:hanging="1701"/>
    </w:pPr>
    <w:rPr>
      <w:b/>
      <w:sz w:val="20"/>
      <w:szCs w:val="20"/>
      <w:lang w:val="en-GB" w:eastAsia="en-US"/>
    </w:rPr>
  </w:style>
  <w:style w:type="paragraph" w:customStyle="1" w:styleId="0maintext0">
    <w:name w:val="0maintext"/>
    <w:basedOn w:val="Normal"/>
    <w:pPr>
      <w:spacing w:before="100" w:beforeAutospacing="1" w:after="100" w:afterAutospacing="1"/>
    </w:pPr>
  </w:style>
  <w:style w:type="character" w:customStyle="1" w:styleId="apple-converted-space">
    <w:name w:val="apple-converted-space"/>
    <w:basedOn w:val="DefaultParagraphFont"/>
    <w:qFormat/>
  </w:style>
  <w:style w:type="character" w:customStyle="1" w:styleId="BalloonTextChar">
    <w:name w:val="Balloon Text Char"/>
    <w:basedOn w:val="DefaultParagraphFont"/>
    <w:link w:val="BalloonText"/>
    <w:uiPriority w:val="99"/>
    <w:semiHidden/>
    <w:rPr>
      <w:rFonts w:ascii="Times New Roman" w:eastAsia="Malgun Gothic" w:hAnsi="Times New Roman" w:cs="Times New Roman"/>
      <w:sz w:val="18"/>
      <w:szCs w:val="18"/>
    </w:rPr>
  </w:style>
  <w:style w:type="character" w:customStyle="1" w:styleId="HeaderChar">
    <w:name w:val="Header Char"/>
    <w:basedOn w:val="DefaultParagraphFont"/>
    <w:link w:val="Header"/>
    <w:rPr>
      <w:rFonts w:ascii="Times" w:eastAsia="Batang" w:hAnsi="Times" w:cs="Times New Roman"/>
      <w:sz w:val="20"/>
      <w:lang w:val="en-GB" w:eastAsia="en-US"/>
    </w:rPr>
  </w:style>
  <w:style w:type="paragraph" w:customStyle="1" w:styleId="TAC">
    <w:name w:val="TAC"/>
    <w:basedOn w:val="Normal"/>
    <w:link w:val="TACChar"/>
    <w:qFormat/>
    <w:pPr>
      <w:keepLines/>
      <w:spacing w:before="40" w:after="40"/>
      <w:jc w:val="center"/>
    </w:pPr>
    <w:rPr>
      <w:rFonts w:eastAsia="SimSun"/>
      <w:sz w:val="20"/>
      <w:szCs w:val="20"/>
      <w:lang w:val="en-GB"/>
    </w:rPr>
  </w:style>
  <w:style w:type="paragraph" w:customStyle="1" w:styleId="TAH">
    <w:name w:val="TAH"/>
    <w:basedOn w:val="TAC"/>
    <w:link w:val="TAHCar"/>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TAHCar">
    <w:name w:val="TAH Car"/>
    <w:link w:val="TAH"/>
    <w:locked/>
    <w:rPr>
      <w:rFonts w:ascii="Arial" w:eastAsia="Times New Roman" w:hAnsi="Arial" w:cs="Times New Roman"/>
      <w:b/>
      <w:sz w:val="18"/>
      <w:szCs w:val="20"/>
      <w:lang w:val="en-GB" w:eastAsia="en-GB"/>
    </w:rPr>
  </w:style>
  <w:style w:type="character" w:customStyle="1" w:styleId="TACChar">
    <w:name w:val="TAC Char"/>
    <w:link w:val="TAC"/>
    <w:qFormat/>
    <w:rPr>
      <w:rFonts w:ascii="Times New Roman" w:eastAsia="SimSun" w:hAnsi="Times New Roman" w:cs="Times New Roman"/>
      <w:sz w:val="20"/>
      <w:szCs w:val="20"/>
      <w:lang w:val="en-GB" w:eastAsia="zh-CN"/>
    </w:rPr>
  </w:style>
  <w:style w:type="paragraph" w:customStyle="1" w:styleId="CRCoverPage">
    <w:name w:val="CR Cover Page"/>
    <w:link w:val="CRCoverPageZchn"/>
    <w:pPr>
      <w:spacing w:after="120"/>
    </w:pPr>
    <w:rPr>
      <w:rFonts w:ascii="Arial" w:hAnsi="Arial" w:cs="Times New Roman"/>
      <w:lang w:val="en-GB" w:eastAsia="en-US"/>
    </w:rPr>
  </w:style>
  <w:style w:type="character" w:customStyle="1" w:styleId="CRCoverPageZchn">
    <w:name w:val="CR Cover Page Zchn"/>
    <w:link w:val="CRCoverPage"/>
    <w:rPr>
      <w:rFonts w:ascii="Arial" w:hAnsi="Arial" w:cs="Times New Roman"/>
      <w:sz w:val="20"/>
      <w:szCs w:val="20"/>
      <w:lang w:val="en-GB" w:eastAsia="en-US"/>
    </w:rPr>
  </w:style>
  <w:style w:type="paragraph" w:customStyle="1" w:styleId="TH">
    <w:name w:val="TH"/>
    <w:basedOn w:val="Normal"/>
    <w:link w:val="THChar"/>
    <w:pPr>
      <w:keepNext/>
      <w:keepLines/>
      <w:spacing w:before="60" w:after="180"/>
      <w:jc w:val="center"/>
    </w:pPr>
    <w:rPr>
      <w:rFonts w:ascii="Arial" w:hAnsi="Arial"/>
      <w:b/>
      <w:sz w:val="20"/>
      <w:szCs w:val="20"/>
      <w:lang w:val="zh-CN" w:eastAsia="en-US"/>
    </w:rPr>
  </w:style>
  <w:style w:type="character" w:customStyle="1" w:styleId="THChar">
    <w:name w:val="TH Char"/>
    <w:link w:val="TH"/>
    <w:rPr>
      <w:rFonts w:ascii="Arial" w:eastAsia="Times New Roman" w:hAnsi="Arial" w:cs="Times New Roman"/>
      <w:b/>
      <w:sz w:val="20"/>
      <w:szCs w:val="20"/>
      <w:lang w:val="zh-CN" w:eastAsia="en-US"/>
    </w:rPr>
  </w:style>
  <w:style w:type="paragraph" w:customStyle="1" w:styleId="B1">
    <w:name w:val="B1"/>
    <w:basedOn w:val="Normal"/>
    <w:link w:val="B1Zchn"/>
    <w:qFormat/>
    <w:pPr>
      <w:spacing w:after="180"/>
      <w:ind w:left="568" w:hanging="284"/>
    </w:pPr>
    <w:rPr>
      <w:sz w:val="20"/>
      <w:szCs w:val="20"/>
      <w:lang w:val="zh-CN" w:eastAsia="en-US"/>
    </w:rPr>
  </w:style>
  <w:style w:type="character" w:customStyle="1" w:styleId="B1Zchn">
    <w:name w:val="B1 Zchn"/>
    <w:link w:val="B1"/>
    <w:qFormat/>
    <w:rPr>
      <w:rFonts w:ascii="Times New Roman" w:eastAsia="Times New Roman" w:hAnsi="Times New Roman" w:cs="Times New Roman"/>
      <w:sz w:val="20"/>
      <w:szCs w:val="20"/>
      <w:lang w:val="zh-CN" w:eastAsia="en-US"/>
    </w:rPr>
  </w:style>
  <w:style w:type="paragraph" w:customStyle="1" w:styleId="textintend1">
    <w:name w:val="text intend 1"/>
    <w:basedOn w:val="Normal"/>
    <w:pPr>
      <w:numPr>
        <w:numId w:val="2"/>
      </w:numPr>
      <w:overflowPunct w:val="0"/>
      <w:autoSpaceDE w:val="0"/>
      <w:autoSpaceDN w:val="0"/>
      <w:adjustRightInd w:val="0"/>
      <w:spacing w:after="120"/>
      <w:jc w:val="both"/>
      <w:textAlignment w:val="baseline"/>
    </w:pPr>
    <w:rPr>
      <w:rFonts w:eastAsia="MS Mincho"/>
      <w:szCs w:val="20"/>
    </w:rPr>
  </w:style>
  <w:style w:type="paragraph" w:customStyle="1" w:styleId="B2">
    <w:name w:val="B2"/>
    <w:basedOn w:val="Normal"/>
    <w:link w:val="B2Char"/>
    <w:qFormat/>
    <w:pPr>
      <w:spacing w:after="180"/>
      <w:ind w:left="851" w:hanging="284"/>
    </w:pPr>
    <w:rPr>
      <w:sz w:val="20"/>
      <w:szCs w:val="20"/>
      <w:lang w:val="zh-CN" w:eastAsia="en-US"/>
    </w:rPr>
  </w:style>
  <w:style w:type="character" w:customStyle="1" w:styleId="B2Char">
    <w:name w:val="B2 Char"/>
    <w:link w:val="B2"/>
    <w:qFormat/>
    <w:rPr>
      <w:rFonts w:ascii="Times New Roman" w:eastAsia="Times New Roman" w:hAnsi="Times New Roman" w:cs="Times New Roman"/>
      <w:sz w:val="20"/>
      <w:szCs w:val="20"/>
      <w:lang w:val="zh-CN" w:eastAsia="en-US"/>
    </w:rPr>
  </w:style>
  <w:style w:type="paragraph" w:customStyle="1" w:styleId="TAL">
    <w:name w:val="TAL"/>
    <w:basedOn w:val="Normal"/>
    <w:link w:val="TALChar"/>
    <w:qFormat/>
    <w:pPr>
      <w:keepNext/>
      <w:keepLines/>
      <w:overflowPunct w:val="0"/>
      <w:autoSpaceDE w:val="0"/>
      <w:autoSpaceDN w:val="0"/>
      <w:adjustRightInd w:val="0"/>
      <w:textAlignment w:val="baseline"/>
    </w:pPr>
    <w:rPr>
      <w:rFonts w:ascii="Arial" w:hAnsi="Arial"/>
      <w:sz w:val="18"/>
      <w:szCs w:val="20"/>
      <w:lang w:val="en-GB" w:eastAsia="en-US"/>
    </w:rPr>
  </w:style>
  <w:style w:type="character" w:customStyle="1" w:styleId="TALChar">
    <w:name w:val="TAL Char"/>
    <w:link w:val="TAL"/>
    <w:qFormat/>
    <w:rPr>
      <w:rFonts w:ascii="Arial" w:eastAsia="Times New Roman" w:hAnsi="Arial" w:cs="Times New Roman"/>
      <w:sz w:val="18"/>
      <w:szCs w:val="20"/>
      <w:lang w:val="en-GB" w:eastAsia="en-US"/>
    </w:rPr>
  </w:style>
  <w:style w:type="paragraph" w:customStyle="1" w:styleId="B3">
    <w:name w:val="B3"/>
    <w:basedOn w:val="Normal"/>
    <w:link w:val="B3Char"/>
    <w:pPr>
      <w:spacing w:after="180"/>
      <w:ind w:left="1135" w:hanging="284"/>
    </w:pPr>
    <w:rPr>
      <w:sz w:val="20"/>
      <w:szCs w:val="20"/>
      <w:lang w:val="en-GB" w:eastAsia="en-US"/>
    </w:rPr>
  </w:style>
  <w:style w:type="character" w:customStyle="1" w:styleId="B3Char">
    <w:name w:val="B3 Char"/>
    <w:link w:val="B3"/>
    <w:rPr>
      <w:rFonts w:ascii="Times New Roman" w:eastAsia="Times New Roman" w:hAnsi="Times New Roman" w:cs="Times New Roman"/>
      <w:sz w:val="20"/>
      <w:szCs w:val="20"/>
      <w:lang w:val="en-GB" w:eastAsia="en-US"/>
    </w:rPr>
  </w:style>
  <w:style w:type="table" w:customStyle="1" w:styleId="GridTable4-Accent11">
    <w:name w:val="Grid Table 4 - Accent 11"/>
    <w:basedOn w:val="TableNormal"/>
    <w:uiPriority w:val="49"/>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4-Accent21">
    <w:name w:val="Grid Table 4 - Accent 21"/>
    <w:basedOn w:val="TableNormal"/>
    <w:uiPriority w:val="49"/>
    <w:tblPr>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normaltextrun">
    <w:name w:val="normaltextrun"/>
    <w:basedOn w:val="DefaultParagraphFont"/>
    <w:qFormat/>
  </w:style>
  <w:style w:type="paragraph" w:customStyle="1" w:styleId="paragraph">
    <w:name w:val="paragraph"/>
    <w:basedOn w:val="Normal"/>
    <w:uiPriority w:val="99"/>
    <w:qFormat/>
    <w:pPr>
      <w:spacing w:before="100" w:beforeAutospacing="1" w:after="100" w:afterAutospacing="1"/>
    </w:pPr>
    <w:rPr>
      <w:lang w:val="sv-SE"/>
    </w:rPr>
  </w:style>
  <w:style w:type="paragraph" w:customStyle="1" w:styleId="Revision1">
    <w:name w:val="Revision1"/>
    <w:hidden/>
    <w:uiPriority w:val="99"/>
    <w:semiHidden/>
    <w:rPr>
      <w:rFonts w:ascii="Times New Roman" w:eastAsia="Times New Roman" w:hAnsi="Times New Roman" w:cs="Times New Roman"/>
      <w:sz w:val="24"/>
      <w:szCs w:val="24"/>
    </w:rPr>
  </w:style>
  <w:style w:type="character" w:customStyle="1" w:styleId="CommentTextChar">
    <w:name w:val="Comment Text Char"/>
    <w:basedOn w:val="DefaultParagraphFont"/>
    <w:link w:val="CommentText"/>
    <w:uiPriority w:val="99"/>
    <w:semiHidden/>
    <w:rPr>
      <w:rFonts w:ascii="Times New Roman" w:eastAsia="Times New Roman" w:hAnsi="Times New Roman" w:cs="Times New Roman"/>
      <w:sz w:val="20"/>
      <w:szCs w:val="20"/>
    </w:rPr>
  </w:style>
  <w:style w:type="character" w:customStyle="1" w:styleId="CommentSubjectChar">
    <w:name w:val="Comment Subject Char"/>
    <w:basedOn w:val="CommentTextChar"/>
    <w:link w:val="CommentSubject"/>
    <w:uiPriority w:val="99"/>
    <w:semiHidden/>
    <w:rPr>
      <w:rFonts w:ascii="Times New Roman" w:eastAsia="Times New Roman" w:hAnsi="Times New Roman" w:cs="Times New Roman"/>
      <w:b/>
      <w:bCs/>
      <w:sz w:val="20"/>
      <w:szCs w:val="20"/>
    </w:rPr>
  </w:style>
  <w:style w:type="paragraph" w:styleId="Revision">
    <w:name w:val="Revision"/>
    <w:hidden/>
    <w:uiPriority w:val="99"/>
    <w:semiHidden/>
    <w:rsid w:val="00D92B71"/>
    <w:rPr>
      <w:rFonts w:ascii="Times New Roman" w:eastAsia="Times New Roman" w:hAnsi="Times New Roman" w:cs="Times New Roman"/>
      <w:sz w:val="24"/>
      <w:szCs w:val="24"/>
    </w:rPr>
  </w:style>
  <w:style w:type="paragraph" w:customStyle="1" w:styleId="3GPPText">
    <w:name w:val="3GPP Text"/>
    <w:basedOn w:val="Normal"/>
    <w:link w:val="3GPPTextChar"/>
    <w:qFormat/>
    <w:rsid w:val="00B31653"/>
    <w:pPr>
      <w:overflowPunct w:val="0"/>
      <w:autoSpaceDE w:val="0"/>
      <w:autoSpaceDN w:val="0"/>
      <w:adjustRightInd w:val="0"/>
      <w:spacing w:before="120" w:after="120"/>
      <w:jc w:val="both"/>
      <w:textAlignment w:val="baseline"/>
    </w:pPr>
    <w:rPr>
      <w:rFonts w:eastAsia="SimSun"/>
      <w:sz w:val="22"/>
      <w:szCs w:val="20"/>
      <w:lang w:eastAsia="en-US"/>
    </w:rPr>
  </w:style>
  <w:style w:type="character" w:customStyle="1" w:styleId="3GPPTextChar">
    <w:name w:val="3GPP Text Char"/>
    <w:link w:val="3GPPText"/>
    <w:qFormat/>
    <w:rsid w:val="00B31653"/>
    <w:rPr>
      <w:rFonts w:ascii="Times New Roman" w:eastAsia="SimSun" w:hAnsi="Times New Roman" w:cs="Times New Roman"/>
      <w:sz w:val="22"/>
      <w:lang w:eastAsia="en-US"/>
    </w:rPr>
  </w:style>
  <w:style w:type="character" w:customStyle="1" w:styleId="B10">
    <w:name w:val="B1 (文字)"/>
    <w:qFormat/>
    <w:rsid w:val="002962DF"/>
    <w:rPr>
      <w:lang w:eastAsia="en-US"/>
    </w:rPr>
  </w:style>
  <w:style w:type="paragraph" w:customStyle="1" w:styleId="Standard">
    <w:name w:val="Standard"/>
    <w:rsid w:val="00A03166"/>
    <w:pPr>
      <w:suppressAutoHyphens/>
      <w:autoSpaceDN w:val="0"/>
      <w:spacing w:after="180"/>
      <w:textAlignment w:val="baseline"/>
    </w:pPr>
    <w:rPr>
      <w:rFonts w:ascii="Times New Roman" w:eastAsia="SimSun" w:hAnsi="Times New Roman" w:cs="Times New Roman"/>
      <w:lang w:val="en-GB" w:eastAsia="en-US"/>
    </w:rPr>
  </w:style>
  <w:style w:type="numbering" w:customStyle="1" w:styleId="NoList1">
    <w:name w:val="No List_1"/>
    <w:basedOn w:val="NoList"/>
    <w:rsid w:val="00A03166"/>
    <w:pPr>
      <w:numPr>
        <w:numId w:val="4"/>
      </w:numPr>
    </w:pPr>
  </w:style>
  <w:style w:type="character" w:customStyle="1" w:styleId="3GPPNormalTextChar">
    <w:name w:val="3GPP Normal Text Char"/>
    <w:link w:val="3GPPNormalText"/>
    <w:qFormat/>
    <w:rsid w:val="009E114C"/>
    <w:rPr>
      <w:rFonts w:eastAsia="MS Mincho"/>
      <w:sz w:val="22"/>
      <w:szCs w:val="24"/>
      <w:lang w:val="en-US" w:eastAsia="zh-CN"/>
    </w:rPr>
  </w:style>
  <w:style w:type="paragraph" w:customStyle="1" w:styleId="3GPPNormalText">
    <w:name w:val="3GPP Normal Text"/>
    <w:basedOn w:val="BodyText"/>
    <w:link w:val="3GPPNormalTextChar"/>
    <w:qFormat/>
    <w:rsid w:val="00457D81"/>
    <w:pPr>
      <w:jc w:val="both"/>
    </w:pPr>
    <w:rPr>
      <w:rFonts w:asciiTheme="minorHAnsi" w:eastAsia="MS Mincho" w:hAnsiTheme="minorHAnsi" w:cstheme="minorBidi"/>
      <w:sz w:val="22"/>
    </w:rPr>
  </w:style>
  <w:style w:type="paragraph" w:styleId="BodyText">
    <w:name w:val="Body Text"/>
    <w:basedOn w:val="Normal"/>
    <w:link w:val="BodyTextChar"/>
    <w:uiPriority w:val="99"/>
    <w:semiHidden/>
    <w:unhideWhenUsed/>
    <w:rsid w:val="00457D81"/>
    <w:pPr>
      <w:spacing w:after="120"/>
    </w:pPr>
  </w:style>
  <w:style w:type="character" w:customStyle="1" w:styleId="BodyTextChar">
    <w:name w:val="Body Text Char"/>
    <w:basedOn w:val="DefaultParagraphFont"/>
    <w:link w:val="BodyText"/>
    <w:uiPriority w:val="99"/>
    <w:semiHidden/>
    <w:rsid w:val="00457D81"/>
    <w:rPr>
      <w:rFonts w:ascii="Times New Roman" w:eastAsia="Times New Roman" w:hAnsi="Times New Roman" w:cs="Times New Roman"/>
      <w:sz w:val="24"/>
      <w:szCs w:val="24"/>
    </w:rPr>
  </w:style>
  <w:style w:type="paragraph" w:customStyle="1" w:styleId="ZT">
    <w:name w:val="ZT"/>
    <w:qFormat/>
    <w:rsid w:val="00860EC6"/>
    <w:pPr>
      <w:framePr w:wrap="notBeside" w:hAnchor="margin" w:yAlign="center"/>
      <w:widowControl w:val="0"/>
      <w:spacing w:line="240" w:lineRule="atLeast"/>
      <w:jc w:val="right"/>
    </w:pPr>
    <w:rPr>
      <w:rFonts w:ascii="Arial" w:eastAsia="Times New Roman" w:hAnsi="Arial" w:cs="Times New Roman"/>
      <w:b/>
      <w:sz w:val="34"/>
      <w:lang w:val="en-GB" w:eastAsia="en-US"/>
    </w:rPr>
  </w:style>
  <w:style w:type="character" w:customStyle="1" w:styleId="ZGSM">
    <w:name w:val="ZGSM"/>
    <w:rsid w:val="00870BC2"/>
  </w:style>
  <w:style w:type="paragraph" w:customStyle="1" w:styleId="LD">
    <w:name w:val="LD"/>
    <w:rsid w:val="00870BC2"/>
    <w:pPr>
      <w:keepNext/>
      <w:keepLines/>
      <w:spacing w:line="180" w:lineRule="exact"/>
    </w:pPr>
    <w:rPr>
      <w:rFonts w:ascii="Courier New" w:eastAsia="MS Mincho" w:hAnsi="Courier New" w:cs="Times New Roman"/>
      <w:lang w:val="en-GB" w:eastAsia="en-US"/>
    </w:rPr>
  </w:style>
  <w:style w:type="character" w:styleId="UnresolvedMention">
    <w:name w:val="Unresolved Mention"/>
    <w:basedOn w:val="DefaultParagraphFont"/>
    <w:uiPriority w:val="99"/>
    <w:semiHidden/>
    <w:unhideWhenUsed/>
    <w:rsid w:val="00475FF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5822250">
      <w:bodyDiv w:val="1"/>
      <w:marLeft w:val="0"/>
      <w:marRight w:val="0"/>
      <w:marTop w:val="0"/>
      <w:marBottom w:val="0"/>
      <w:divBdr>
        <w:top w:val="none" w:sz="0" w:space="0" w:color="auto"/>
        <w:left w:val="none" w:sz="0" w:space="0" w:color="auto"/>
        <w:bottom w:val="none" w:sz="0" w:space="0" w:color="auto"/>
        <w:right w:val="none" w:sz="0" w:space="0" w:color="auto"/>
      </w:divBdr>
      <w:divsChild>
        <w:div w:id="1950505738">
          <w:marLeft w:val="0"/>
          <w:marRight w:val="0"/>
          <w:marTop w:val="0"/>
          <w:marBottom w:val="0"/>
          <w:divBdr>
            <w:top w:val="single" w:sz="2" w:space="0" w:color="E4E4E7"/>
            <w:left w:val="single" w:sz="2" w:space="0" w:color="E4E4E7"/>
            <w:bottom w:val="single" w:sz="2" w:space="0" w:color="E4E4E7"/>
            <w:right w:val="single" w:sz="2" w:space="0" w:color="E4E4E7"/>
          </w:divBdr>
          <w:divsChild>
            <w:div w:id="1286502274">
              <w:marLeft w:val="0"/>
              <w:marRight w:val="0"/>
              <w:marTop w:val="0"/>
              <w:marBottom w:val="0"/>
              <w:divBdr>
                <w:top w:val="single" w:sz="2" w:space="0" w:color="E4E4E7"/>
                <w:left w:val="single" w:sz="2" w:space="0" w:color="E4E4E7"/>
                <w:bottom w:val="single" w:sz="2" w:space="0" w:color="E4E4E7"/>
                <w:right w:val="single" w:sz="2" w:space="0" w:color="E4E4E7"/>
              </w:divBdr>
              <w:divsChild>
                <w:div w:id="860558433">
                  <w:marLeft w:val="0"/>
                  <w:marRight w:val="0"/>
                  <w:marTop w:val="0"/>
                  <w:marBottom w:val="0"/>
                  <w:divBdr>
                    <w:top w:val="single" w:sz="2" w:space="0" w:color="E4E4E7"/>
                    <w:left w:val="single" w:sz="2" w:space="0" w:color="E4E4E7"/>
                    <w:bottom w:val="single" w:sz="2" w:space="0" w:color="E4E4E7"/>
                    <w:right w:val="single" w:sz="2" w:space="0" w:color="E4E4E7"/>
                  </w:divBdr>
                  <w:divsChild>
                    <w:div w:id="1747461617">
                      <w:marLeft w:val="0"/>
                      <w:marRight w:val="0"/>
                      <w:marTop w:val="0"/>
                      <w:marBottom w:val="0"/>
                      <w:divBdr>
                        <w:top w:val="single" w:sz="2" w:space="0" w:color="E4E4E7"/>
                        <w:left w:val="single" w:sz="2" w:space="0" w:color="E4E4E7"/>
                        <w:bottom w:val="single" w:sz="2" w:space="0" w:color="E4E4E7"/>
                        <w:right w:val="single" w:sz="2" w:space="0" w:color="E4E4E7"/>
                      </w:divBdr>
                      <w:divsChild>
                        <w:div w:id="214241544">
                          <w:marLeft w:val="0"/>
                          <w:marRight w:val="0"/>
                          <w:marTop w:val="0"/>
                          <w:marBottom w:val="0"/>
                          <w:divBdr>
                            <w:top w:val="single" w:sz="2" w:space="0" w:color="E4E4E7"/>
                            <w:left w:val="single" w:sz="2" w:space="0" w:color="E4E4E7"/>
                            <w:bottom w:val="single" w:sz="2" w:space="0" w:color="E4E4E7"/>
                            <w:right w:val="single" w:sz="2" w:space="0" w:color="E4E4E7"/>
                          </w:divBdr>
                          <w:divsChild>
                            <w:div w:id="1861235859">
                              <w:marLeft w:val="0"/>
                              <w:marRight w:val="0"/>
                              <w:marTop w:val="0"/>
                              <w:marBottom w:val="0"/>
                              <w:divBdr>
                                <w:top w:val="single" w:sz="2" w:space="0" w:color="E4E4E7"/>
                                <w:left w:val="single" w:sz="2" w:space="0" w:color="E4E4E7"/>
                                <w:bottom w:val="single" w:sz="2" w:space="0" w:color="E4E4E7"/>
                                <w:right w:val="single" w:sz="2" w:space="0" w:color="E4E4E7"/>
                              </w:divBdr>
                            </w:div>
                          </w:divsChild>
                        </w:div>
                      </w:divsChild>
                    </w:div>
                  </w:divsChild>
                </w:div>
              </w:divsChild>
            </w:div>
          </w:divsChild>
        </w:div>
        <w:div w:id="1703167712">
          <w:marLeft w:val="0"/>
          <w:marRight w:val="0"/>
          <w:marTop w:val="0"/>
          <w:marBottom w:val="0"/>
          <w:divBdr>
            <w:top w:val="single" w:sz="2" w:space="0" w:color="E4E4E7"/>
            <w:left w:val="single" w:sz="2" w:space="0" w:color="E4E4E7"/>
            <w:bottom w:val="single" w:sz="2" w:space="0" w:color="E4E4E7"/>
            <w:right w:val="single" w:sz="2" w:space="0" w:color="E4E4E7"/>
          </w:divBdr>
          <w:divsChild>
            <w:div w:id="1560703807">
              <w:marLeft w:val="0"/>
              <w:marRight w:val="0"/>
              <w:marTop w:val="0"/>
              <w:marBottom w:val="0"/>
              <w:divBdr>
                <w:top w:val="single" w:sz="2" w:space="0" w:color="E4E4E7"/>
                <w:left w:val="single" w:sz="2" w:space="0" w:color="E4E4E7"/>
                <w:bottom w:val="single" w:sz="2" w:space="0" w:color="E4E4E7"/>
                <w:right w:val="single" w:sz="2" w:space="0" w:color="E4E4E7"/>
              </w:divBdr>
              <w:divsChild>
                <w:div w:id="1770932849">
                  <w:marLeft w:val="0"/>
                  <w:marRight w:val="0"/>
                  <w:marTop w:val="0"/>
                  <w:marBottom w:val="0"/>
                  <w:divBdr>
                    <w:top w:val="single" w:sz="2" w:space="0" w:color="E4E4E7"/>
                    <w:left w:val="single" w:sz="2" w:space="0" w:color="E4E4E7"/>
                    <w:bottom w:val="single" w:sz="2" w:space="0" w:color="E4E4E7"/>
                    <w:right w:val="single" w:sz="2" w:space="0" w:color="E4E4E7"/>
                  </w:divBdr>
                  <w:divsChild>
                    <w:div w:id="1974170968">
                      <w:marLeft w:val="0"/>
                      <w:marRight w:val="0"/>
                      <w:marTop w:val="0"/>
                      <w:marBottom w:val="0"/>
                      <w:divBdr>
                        <w:top w:val="single" w:sz="2" w:space="0" w:color="E4E4E7"/>
                        <w:left w:val="single" w:sz="2" w:space="0" w:color="E4E4E7"/>
                        <w:bottom w:val="single" w:sz="2" w:space="0" w:color="E4E4E7"/>
                        <w:right w:val="single" w:sz="2" w:space="0" w:color="E4E4E7"/>
                      </w:divBdr>
                      <w:divsChild>
                        <w:div w:id="1056510577">
                          <w:marLeft w:val="0"/>
                          <w:marRight w:val="0"/>
                          <w:marTop w:val="0"/>
                          <w:marBottom w:val="0"/>
                          <w:divBdr>
                            <w:top w:val="single" w:sz="6" w:space="0" w:color="BFDBFE"/>
                            <w:left w:val="single" w:sz="6" w:space="0" w:color="BFDBFE"/>
                            <w:bottom w:val="single" w:sz="6" w:space="0" w:color="BFDBFE"/>
                            <w:right w:val="single" w:sz="6" w:space="0" w:color="BFDBFE"/>
                          </w:divBdr>
                        </w:div>
                      </w:divsChild>
                    </w:div>
                  </w:divsChild>
                </w:div>
              </w:divsChild>
            </w:div>
          </w:divsChild>
        </w:div>
      </w:divsChild>
    </w:div>
    <w:div w:id="201720022">
      <w:bodyDiv w:val="1"/>
      <w:marLeft w:val="0"/>
      <w:marRight w:val="0"/>
      <w:marTop w:val="0"/>
      <w:marBottom w:val="0"/>
      <w:divBdr>
        <w:top w:val="none" w:sz="0" w:space="0" w:color="auto"/>
        <w:left w:val="none" w:sz="0" w:space="0" w:color="auto"/>
        <w:bottom w:val="none" w:sz="0" w:space="0" w:color="auto"/>
        <w:right w:val="none" w:sz="0" w:space="0" w:color="auto"/>
      </w:divBdr>
      <w:divsChild>
        <w:div w:id="1870875757">
          <w:marLeft w:val="0"/>
          <w:marRight w:val="0"/>
          <w:marTop w:val="0"/>
          <w:marBottom w:val="0"/>
          <w:divBdr>
            <w:top w:val="single" w:sz="2" w:space="0" w:color="E4E4E7"/>
            <w:left w:val="single" w:sz="2" w:space="0" w:color="E4E4E7"/>
            <w:bottom w:val="single" w:sz="2" w:space="0" w:color="E4E4E7"/>
            <w:right w:val="single" w:sz="2" w:space="0" w:color="E4E4E7"/>
          </w:divBdr>
          <w:divsChild>
            <w:div w:id="399640139">
              <w:marLeft w:val="0"/>
              <w:marRight w:val="0"/>
              <w:marTop w:val="0"/>
              <w:marBottom w:val="0"/>
              <w:divBdr>
                <w:top w:val="single" w:sz="2" w:space="0" w:color="E4E4E7"/>
                <w:left w:val="single" w:sz="2" w:space="0" w:color="E4E4E7"/>
                <w:bottom w:val="single" w:sz="2" w:space="0" w:color="E4E4E7"/>
                <w:right w:val="single" w:sz="2" w:space="0" w:color="E4E4E7"/>
              </w:divBdr>
              <w:divsChild>
                <w:div w:id="394357721">
                  <w:marLeft w:val="0"/>
                  <w:marRight w:val="0"/>
                  <w:marTop w:val="0"/>
                  <w:marBottom w:val="0"/>
                  <w:divBdr>
                    <w:top w:val="single" w:sz="2" w:space="0" w:color="E4E4E7"/>
                    <w:left w:val="single" w:sz="2" w:space="0" w:color="E4E4E7"/>
                    <w:bottom w:val="single" w:sz="2" w:space="0" w:color="E4E4E7"/>
                    <w:right w:val="single" w:sz="2" w:space="0" w:color="E4E4E7"/>
                  </w:divBdr>
                  <w:divsChild>
                    <w:div w:id="356732430">
                      <w:marLeft w:val="0"/>
                      <w:marRight w:val="0"/>
                      <w:marTop w:val="0"/>
                      <w:marBottom w:val="0"/>
                      <w:divBdr>
                        <w:top w:val="single" w:sz="2" w:space="0" w:color="E4E4E7"/>
                        <w:left w:val="single" w:sz="2" w:space="0" w:color="E4E4E7"/>
                        <w:bottom w:val="single" w:sz="2" w:space="0" w:color="E4E4E7"/>
                        <w:right w:val="single" w:sz="2" w:space="0" w:color="E4E4E7"/>
                      </w:divBdr>
                      <w:divsChild>
                        <w:div w:id="1279875516">
                          <w:marLeft w:val="0"/>
                          <w:marRight w:val="0"/>
                          <w:marTop w:val="0"/>
                          <w:marBottom w:val="0"/>
                          <w:divBdr>
                            <w:top w:val="single" w:sz="2" w:space="0" w:color="E4E4E7"/>
                            <w:left w:val="single" w:sz="2" w:space="0" w:color="E4E4E7"/>
                            <w:bottom w:val="single" w:sz="2" w:space="0" w:color="E4E4E7"/>
                            <w:right w:val="single" w:sz="2" w:space="0" w:color="E4E4E7"/>
                          </w:divBdr>
                          <w:divsChild>
                            <w:div w:id="1108696519">
                              <w:marLeft w:val="0"/>
                              <w:marRight w:val="0"/>
                              <w:marTop w:val="0"/>
                              <w:marBottom w:val="0"/>
                              <w:divBdr>
                                <w:top w:val="single" w:sz="2" w:space="0" w:color="E4E4E7"/>
                                <w:left w:val="single" w:sz="2" w:space="0" w:color="E4E4E7"/>
                                <w:bottom w:val="single" w:sz="2" w:space="0" w:color="E4E4E7"/>
                                <w:right w:val="single" w:sz="2" w:space="0" w:color="E4E4E7"/>
                              </w:divBdr>
                            </w:div>
                          </w:divsChild>
                        </w:div>
                      </w:divsChild>
                    </w:div>
                  </w:divsChild>
                </w:div>
              </w:divsChild>
            </w:div>
          </w:divsChild>
        </w:div>
      </w:divsChild>
    </w:div>
    <w:div w:id="649209505">
      <w:bodyDiv w:val="1"/>
      <w:marLeft w:val="0"/>
      <w:marRight w:val="0"/>
      <w:marTop w:val="0"/>
      <w:marBottom w:val="0"/>
      <w:divBdr>
        <w:top w:val="none" w:sz="0" w:space="0" w:color="auto"/>
        <w:left w:val="none" w:sz="0" w:space="0" w:color="auto"/>
        <w:bottom w:val="none" w:sz="0" w:space="0" w:color="auto"/>
        <w:right w:val="none" w:sz="0" w:space="0" w:color="auto"/>
      </w:divBdr>
    </w:div>
    <w:div w:id="869562757">
      <w:bodyDiv w:val="1"/>
      <w:marLeft w:val="0"/>
      <w:marRight w:val="0"/>
      <w:marTop w:val="0"/>
      <w:marBottom w:val="0"/>
      <w:divBdr>
        <w:top w:val="none" w:sz="0" w:space="0" w:color="auto"/>
        <w:left w:val="none" w:sz="0" w:space="0" w:color="auto"/>
        <w:bottom w:val="none" w:sz="0" w:space="0" w:color="auto"/>
        <w:right w:val="none" w:sz="0" w:space="0" w:color="auto"/>
      </w:divBdr>
    </w:div>
    <w:div w:id="973215862">
      <w:bodyDiv w:val="1"/>
      <w:marLeft w:val="0"/>
      <w:marRight w:val="0"/>
      <w:marTop w:val="0"/>
      <w:marBottom w:val="0"/>
      <w:divBdr>
        <w:top w:val="none" w:sz="0" w:space="0" w:color="auto"/>
        <w:left w:val="none" w:sz="0" w:space="0" w:color="auto"/>
        <w:bottom w:val="none" w:sz="0" w:space="0" w:color="auto"/>
        <w:right w:val="none" w:sz="0" w:space="0" w:color="auto"/>
      </w:divBdr>
      <w:divsChild>
        <w:div w:id="355811281">
          <w:marLeft w:val="706"/>
          <w:marRight w:val="0"/>
          <w:marTop w:val="115"/>
          <w:marBottom w:val="0"/>
          <w:divBdr>
            <w:top w:val="none" w:sz="0" w:space="0" w:color="auto"/>
            <w:left w:val="none" w:sz="0" w:space="0" w:color="auto"/>
            <w:bottom w:val="none" w:sz="0" w:space="0" w:color="auto"/>
            <w:right w:val="none" w:sz="0" w:space="0" w:color="auto"/>
          </w:divBdr>
        </w:div>
        <w:div w:id="1251423546">
          <w:marLeft w:val="1123"/>
          <w:marRight w:val="0"/>
          <w:marTop w:val="96"/>
          <w:marBottom w:val="0"/>
          <w:divBdr>
            <w:top w:val="none" w:sz="0" w:space="0" w:color="auto"/>
            <w:left w:val="none" w:sz="0" w:space="0" w:color="auto"/>
            <w:bottom w:val="none" w:sz="0" w:space="0" w:color="auto"/>
            <w:right w:val="none" w:sz="0" w:space="0" w:color="auto"/>
          </w:divBdr>
        </w:div>
        <w:div w:id="620527491">
          <w:marLeft w:val="1699"/>
          <w:marRight w:val="0"/>
          <w:marTop w:val="86"/>
          <w:marBottom w:val="0"/>
          <w:divBdr>
            <w:top w:val="none" w:sz="0" w:space="0" w:color="auto"/>
            <w:left w:val="none" w:sz="0" w:space="0" w:color="auto"/>
            <w:bottom w:val="none" w:sz="0" w:space="0" w:color="auto"/>
            <w:right w:val="none" w:sz="0" w:space="0" w:color="auto"/>
          </w:divBdr>
        </w:div>
        <w:div w:id="997077741">
          <w:marLeft w:val="1699"/>
          <w:marRight w:val="0"/>
          <w:marTop w:val="86"/>
          <w:marBottom w:val="0"/>
          <w:divBdr>
            <w:top w:val="none" w:sz="0" w:space="0" w:color="auto"/>
            <w:left w:val="none" w:sz="0" w:space="0" w:color="auto"/>
            <w:bottom w:val="none" w:sz="0" w:space="0" w:color="auto"/>
            <w:right w:val="none" w:sz="0" w:space="0" w:color="auto"/>
          </w:divBdr>
        </w:div>
      </w:divsChild>
    </w:div>
    <w:div w:id="1142698524">
      <w:bodyDiv w:val="1"/>
      <w:marLeft w:val="0"/>
      <w:marRight w:val="0"/>
      <w:marTop w:val="0"/>
      <w:marBottom w:val="0"/>
      <w:divBdr>
        <w:top w:val="none" w:sz="0" w:space="0" w:color="auto"/>
        <w:left w:val="none" w:sz="0" w:space="0" w:color="auto"/>
        <w:bottom w:val="none" w:sz="0" w:space="0" w:color="auto"/>
        <w:right w:val="none" w:sz="0" w:space="0" w:color="auto"/>
      </w:divBdr>
      <w:divsChild>
        <w:div w:id="1014183294">
          <w:marLeft w:val="0"/>
          <w:marRight w:val="0"/>
          <w:marTop w:val="0"/>
          <w:marBottom w:val="0"/>
          <w:divBdr>
            <w:top w:val="single" w:sz="2" w:space="0" w:color="E4E4E7"/>
            <w:left w:val="single" w:sz="2" w:space="0" w:color="E4E4E7"/>
            <w:bottom w:val="single" w:sz="2" w:space="0" w:color="E4E4E7"/>
            <w:right w:val="single" w:sz="2" w:space="0" w:color="E4E4E7"/>
          </w:divBdr>
          <w:divsChild>
            <w:div w:id="1774087601">
              <w:marLeft w:val="0"/>
              <w:marRight w:val="0"/>
              <w:marTop w:val="0"/>
              <w:marBottom w:val="0"/>
              <w:divBdr>
                <w:top w:val="single" w:sz="2" w:space="0" w:color="E4E4E7"/>
                <w:left w:val="single" w:sz="2" w:space="0" w:color="E4E4E7"/>
                <w:bottom w:val="single" w:sz="2" w:space="0" w:color="E4E4E7"/>
                <w:right w:val="single" w:sz="2" w:space="0" w:color="E4E4E7"/>
              </w:divBdr>
              <w:divsChild>
                <w:div w:id="558905881">
                  <w:marLeft w:val="0"/>
                  <w:marRight w:val="0"/>
                  <w:marTop w:val="0"/>
                  <w:marBottom w:val="0"/>
                  <w:divBdr>
                    <w:top w:val="single" w:sz="2" w:space="0" w:color="E4E4E7"/>
                    <w:left w:val="single" w:sz="2" w:space="0" w:color="E4E4E7"/>
                    <w:bottom w:val="single" w:sz="2" w:space="0" w:color="E4E4E7"/>
                    <w:right w:val="single" w:sz="2" w:space="0" w:color="E4E4E7"/>
                  </w:divBdr>
                  <w:divsChild>
                    <w:div w:id="1470173636">
                      <w:marLeft w:val="0"/>
                      <w:marRight w:val="0"/>
                      <w:marTop w:val="0"/>
                      <w:marBottom w:val="0"/>
                      <w:divBdr>
                        <w:top w:val="single" w:sz="2" w:space="0" w:color="E4E4E7"/>
                        <w:left w:val="single" w:sz="2" w:space="0" w:color="E4E4E7"/>
                        <w:bottom w:val="single" w:sz="2" w:space="0" w:color="E4E4E7"/>
                        <w:right w:val="single" w:sz="2" w:space="0" w:color="E4E4E7"/>
                      </w:divBdr>
                      <w:divsChild>
                        <w:div w:id="1463116792">
                          <w:marLeft w:val="0"/>
                          <w:marRight w:val="0"/>
                          <w:marTop w:val="0"/>
                          <w:marBottom w:val="0"/>
                          <w:divBdr>
                            <w:top w:val="single" w:sz="2" w:space="0" w:color="E4E4E7"/>
                            <w:left w:val="single" w:sz="2" w:space="0" w:color="E4E4E7"/>
                            <w:bottom w:val="single" w:sz="2" w:space="0" w:color="E4E4E7"/>
                            <w:right w:val="single" w:sz="2" w:space="0" w:color="E4E4E7"/>
                          </w:divBdr>
                          <w:divsChild>
                            <w:div w:id="1422067341">
                              <w:marLeft w:val="0"/>
                              <w:marRight w:val="0"/>
                              <w:marTop w:val="0"/>
                              <w:marBottom w:val="0"/>
                              <w:divBdr>
                                <w:top w:val="single" w:sz="2" w:space="0" w:color="E4E4E7"/>
                                <w:left w:val="single" w:sz="2" w:space="0" w:color="E4E4E7"/>
                                <w:bottom w:val="single" w:sz="2" w:space="0" w:color="E4E4E7"/>
                                <w:right w:val="single" w:sz="2" w:space="0" w:color="E4E4E7"/>
                              </w:divBdr>
                            </w:div>
                          </w:divsChild>
                        </w:div>
                      </w:divsChild>
                    </w:div>
                  </w:divsChild>
                </w:div>
              </w:divsChild>
            </w:div>
          </w:divsChild>
        </w:div>
      </w:divsChild>
    </w:div>
    <w:div w:id="1315837213">
      <w:bodyDiv w:val="1"/>
      <w:marLeft w:val="0"/>
      <w:marRight w:val="0"/>
      <w:marTop w:val="0"/>
      <w:marBottom w:val="0"/>
      <w:divBdr>
        <w:top w:val="none" w:sz="0" w:space="0" w:color="auto"/>
        <w:left w:val="none" w:sz="0" w:space="0" w:color="auto"/>
        <w:bottom w:val="none" w:sz="0" w:space="0" w:color="auto"/>
        <w:right w:val="none" w:sz="0" w:space="0" w:color="auto"/>
      </w:divBdr>
    </w:div>
    <w:div w:id="1684822381">
      <w:bodyDiv w:val="1"/>
      <w:marLeft w:val="0"/>
      <w:marRight w:val="0"/>
      <w:marTop w:val="0"/>
      <w:marBottom w:val="0"/>
      <w:divBdr>
        <w:top w:val="none" w:sz="0" w:space="0" w:color="auto"/>
        <w:left w:val="none" w:sz="0" w:space="0" w:color="auto"/>
        <w:bottom w:val="none" w:sz="0" w:space="0" w:color="auto"/>
        <w:right w:val="none" w:sz="0" w:space="0" w:color="auto"/>
      </w:divBdr>
    </w:div>
    <w:div w:id="169125342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 Type="http://schemas.openxmlformats.org/officeDocument/2006/relationships/numbering" Target="numbering.xml"/><Relationship Id="rId16" Type="http://schemas.openxmlformats.org/officeDocument/2006/relationships/image" Target="media/image11.png"/><Relationship Id="rId20" Type="http://schemas.microsoft.com/office/2011/relationships/people" Target="people.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emf"/><Relationship Id="rId5" Type="http://schemas.openxmlformats.org/officeDocument/2006/relationships/webSettings" Target="webSettings.xml"/><Relationship Id="rId15" Type="http://schemas.openxmlformats.org/officeDocument/2006/relationships/image" Target="media/image10.png"/><Relationship Id="rId10" Type="http://schemas.openxmlformats.org/officeDocument/2006/relationships/image" Target="media/image5.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9F9801-B0BD-4346-A33F-103559FA3A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130</TotalTime>
  <Pages>10</Pages>
  <Words>3057</Words>
  <Characters>17431</Characters>
  <Application>Microsoft Office Word</Application>
  <DocSecurity>0</DocSecurity>
  <Lines>145</Lines>
  <Paragraphs>40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20448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Yushu Zhang</dc:creator>
  <cp:lastModifiedBy>Yuan Zhu</cp:lastModifiedBy>
  <cp:revision>91</cp:revision>
  <dcterms:created xsi:type="dcterms:W3CDTF">2026-01-26T00:57:00Z</dcterms:created>
  <dcterms:modified xsi:type="dcterms:W3CDTF">2026-01-28T21:06:00Z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1033-5.2.0.7913</vt:lpwstr>
  </property>
</Properties>
</file>